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03575350" w:rsidR="006F7EDC" w:rsidRDefault="00CE6F7E" w:rsidP="00F157B4">
      <w:pPr>
        <w:pStyle w:val="CRCoverPage"/>
        <w:tabs>
          <w:tab w:val="right" w:pos="9639"/>
        </w:tabs>
        <w:spacing w:after="0"/>
        <w:rPr>
          <w:b/>
          <w:i/>
          <w:noProof/>
          <w:sz w:val="28"/>
          <w:lang w:eastAsia="zh-CN"/>
        </w:rPr>
      </w:pPr>
      <w:r>
        <w:rPr>
          <w:b/>
          <w:noProof/>
          <w:sz w:val="24"/>
        </w:rPr>
        <w:t>3GPP TSG-CT WG1 Meeting #14</w:t>
      </w:r>
      <w:r w:rsidR="003F47DD">
        <w:rPr>
          <w:rFonts w:hint="eastAsia"/>
          <w:b/>
          <w:noProof/>
          <w:sz w:val="24"/>
          <w:lang w:eastAsia="zh-CN"/>
        </w:rPr>
        <w:t>5</w:t>
      </w:r>
      <w:r w:rsidR="006F7EDC">
        <w:rPr>
          <w:b/>
          <w:i/>
          <w:noProof/>
          <w:sz w:val="28"/>
        </w:rPr>
        <w:tab/>
      </w:r>
      <w:r w:rsidR="006F7EDC">
        <w:rPr>
          <w:b/>
          <w:noProof/>
          <w:sz w:val="24"/>
        </w:rPr>
        <w:t>C1-2</w:t>
      </w:r>
      <w:r w:rsidR="00453F3E">
        <w:rPr>
          <w:b/>
          <w:noProof/>
          <w:sz w:val="24"/>
        </w:rPr>
        <w:t>3</w:t>
      </w:r>
      <w:r w:rsidR="006E2FD9">
        <w:rPr>
          <w:rFonts w:hint="eastAsia"/>
          <w:b/>
          <w:noProof/>
          <w:sz w:val="24"/>
          <w:lang w:eastAsia="zh-CN"/>
        </w:rPr>
        <w:t>9023</w:t>
      </w:r>
    </w:p>
    <w:p w14:paraId="29837922" w14:textId="4BB4D9FC"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40172B" w:rsidRPr="0040172B">
        <w:rPr>
          <w:b/>
          <w:noProof/>
          <w:sz w:val="24"/>
        </w:rPr>
        <w:t>Chicago, US,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3D60DE" w:rsidP="00E13F3D">
            <w:pPr>
              <w:pStyle w:val="CRCoverPage"/>
              <w:spacing w:after="0"/>
              <w:jc w:val="right"/>
              <w:rPr>
                <w:b/>
                <w:noProof/>
                <w:sz w:val="28"/>
              </w:rPr>
            </w:pPr>
            <w:r>
              <w:fldChar w:fldCharType="begin"/>
            </w:r>
            <w:r>
              <w:instrText xml:space="preserve"> DOCPROPERTY  Spec#  \* MERGEFORMAT </w:instrText>
            </w:r>
            <w:r>
              <w:fldChar w:fldCharType="separate"/>
            </w:r>
            <w:r w:rsidR="00711A7E" w:rsidRPr="00711A7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1F10D" w:rsidR="001E41F3" w:rsidRPr="00410371" w:rsidRDefault="006E2FD9" w:rsidP="005C5AC5">
            <w:pPr>
              <w:pStyle w:val="CRCoverPage"/>
              <w:spacing w:after="0"/>
              <w:jc w:val="center"/>
              <w:rPr>
                <w:noProof/>
                <w:lang w:eastAsia="zh-CN"/>
              </w:rPr>
            </w:pPr>
            <w:r>
              <w:rPr>
                <w:rFonts w:hint="eastAsia"/>
                <w:b/>
                <w:noProof/>
                <w:sz w:val="28"/>
                <w:lang w:eastAsia="zh-CN"/>
              </w:rPr>
              <w:t>5928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46BBF" w:rsidR="001E41F3" w:rsidRPr="00410371" w:rsidRDefault="00B24012"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AF28E" w:rsidR="001E41F3" w:rsidRPr="00410371" w:rsidRDefault="003D60DE" w:rsidP="003D3F48">
            <w:pPr>
              <w:pStyle w:val="CRCoverPage"/>
              <w:spacing w:after="0"/>
              <w:jc w:val="center"/>
              <w:rPr>
                <w:noProof/>
                <w:sz w:val="28"/>
                <w:lang w:eastAsia="zh-CN"/>
              </w:rPr>
            </w:pPr>
            <w:r>
              <w:fldChar w:fldCharType="begin"/>
            </w:r>
            <w:r>
              <w:instrText xml:space="preserve"> DOCPROPERTY  Version  \* MERGEFORMAT </w:instrText>
            </w:r>
            <w:r>
              <w:fldChar w:fldCharType="separate"/>
            </w:r>
            <w:r w:rsidR="00A83042">
              <w:rPr>
                <w:b/>
                <w:noProof/>
                <w:sz w:val="28"/>
              </w:rPr>
              <w:t>18.</w:t>
            </w:r>
            <w:r w:rsidR="003D3F48">
              <w:rPr>
                <w:rFonts w:hint="eastAsia"/>
                <w:b/>
                <w:noProof/>
                <w:sz w:val="28"/>
                <w:lang w:eastAsia="zh-CN"/>
              </w:rPr>
              <w:t>4</w:t>
            </w:r>
            <w:r w:rsidR="00A83042">
              <w:rPr>
                <w:b/>
                <w:noProof/>
                <w:sz w:val="28"/>
              </w:rPr>
              <w:t>.</w:t>
            </w:r>
            <w:r>
              <w:rPr>
                <w:b/>
                <w:noProof/>
                <w:sz w:val="28"/>
              </w:rPr>
              <w:fldChar w:fldCharType="end"/>
            </w:r>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3EBF5" w:rsidR="001E41F3" w:rsidRPr="00AE4642" w:rsidRDefault="00B730F1" w:rsidP="009C280B">
            <w:pPr>
              <w:pStyle w:val="CRCoverPage"/>
              <w:spacing w:after="0"/>
              <w:ind w:left="100"/>
              <w:rPr>
                <w:noProof/>
                <w:lang w:eastAsia="zh-CN"/>
              </w:rPr>
            </w:pPr>
            <w:r w:rsidRPr="00B730F1">
              <w:rPr>
                <w:lang w:eastAsia="zh-CN"/>
              </w:rPr>
              <w:t xml:space="preserve">Clarification on the </w:t>
            </w:r>
            <w:proofErr w:type="spellStart"/>
            <w:r w:rsidRPr="00B730F1">
              <w:rPr>
                <w:lang w:eastAsia="zh-CN"/>
              </w:rPr>
              <w:t>unavalability</w:t>
            </w:r>
            <w:proofErr w:type="spellEnd"/>
            <w:r w:rsidRPr="00B730F1">
              <w:rPr>
                <w:lang w:eastAsia="zh-CN"/>
              </w:rPr>
              <w:t xml:space="preserve"> </w:t>
            </w:r>
            <w:r w:rsidR="009C280B">
              <w:rPr>
                <w:lang w:eastAsia="zh-CN"/>
              </w:rPr>
              <w:t>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7FD3C" w:rsidR="001E41F3" w:rsidRDefault="005C5AC5" w:rsidP="00B730F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3D60DE"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3D60DE">
            <w:pPr>
              <w:pStyle w:val="CRCoverPage"/>
              <w:spacing w:after="0"/>
              <w:ind w:left="100"/>
              <w:rPr>
                <w:noProof/>
              </w:rPr>
            </w:pPr>
            <w:r>
              <w:fldChar w:fldCharType="begin"/>
            </w:r>
            <w:r>
              <w:instrText xml:space="preserve"> DOCPROPERTY  RelatedWis  \* MERGEFORMAT </w:instrText>
            </w:r>
            <w:r>
              <w:fldChar w:fldCharType="separate"/>
            </w:r>
            <w:r w:rsidR="007154BD" w:rsidRPr="00B7385E">
              <w:t>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B1E0C" w:rsidR="001E41F3" w:rsidRDefault="003D60DE" w:rsidP="00AE4642">
            <w:pPr>
              <w:pStyle w:val="CRCoverPage"/>
              <w:spacing w:after="0"/>
              <w:ind w:left="100"/>
              <w:rPr>
                <w:noProof/>
              </w:rPr>
            </w:pPr>
            <w:r>
              <w:fldChar w:fldCharType="begin"/>
            </w:r>
            <w:r>
              <w:instrText xml:space="preserve"> DOCPROPERTY  ResDate  \* MERGEFORMAT </w:instrText>
            </w:r>
            <w:r>
              <w:fldChar w:fldCharType="separate"/>
            </w:r>
            <w:r w:rsidR="00B730F1">
              <w:rPr>
                <w:noProof/>
              </w:rPr>
              <w:t>2023-</w:t>
            </w:r>
            <w:r w:rsidR="00B730F1">
              <w:rPr>
                <w:rFonts w:hint="eastAsia"/>
                <w:noProof/>
                <w:lang w:eastAsia="zh-CN"/>
              </w:rPr>
              <w:t>10</w:t>
            </w:r>
            <w:r w:rsidR="00EC38B7">
              <w:rPr>
                <w:noProof/>
              </w:rPr>
              <w:t>-</w:t>
            </w:r>
            <w:r>
              <w:rPr>
                <w:noProof/>
              </w:rPr>
              <w:fldChar w:fldCharType="end"/>
            </w:r>
            <w:r w:rsidR="00B730F1">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228D5" w:rsidR="001E41F3" w:rsidRDefault="00616F8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3D60DE">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AB07E" w14:textId="5312B166" w:rsidR="006C37E4" w:rsidRDefault="006C37E4" w:rsidP="00E00B05">
            <w:pPr>
              <w:ind w:left="96"/>
              <w:rPr>
                <w:lang w:eastAsia="zh-CN"/>
              </w:rPr>
            </w:pPr>
            <w:r>
              <w:rPr>
                <w:rFonts w:ascii="Arial" w:hAnsi="Arial" w:hint="eastAsia"/>
                <w:lang w:eastAsia="zh-CN"/>
              </w:rPr>
              <w:t>1. In TS</w:t>
            </w:r>
            <w:r>
              <w:rPr>
                <w:rFonts w:ascii="Arial" w:hAnsi="Arial"/>
                <w:lang w:val="en-US" w:eastAsia="zh-CN"/>
              </w:rPr>
              <w:t> </w:t>
            </w:r>
            <w:r>
              <w:rPr>
                <w:rFonts w:ascii="Arial" w:hAnsi="Arial" w:hint="eastAsia"/>
                <w:lang w:val="en-US" w:eastAsia="zh-CN"/>
              </w:rPr>
              <w:t>24.501</w:t>
            </w:r>
            <w:r>
              <w:rPr>
                <w:lang w:eastAsia="zh-CN"/>
              </w:rPr>
              <w:t>”</w:t>
            </w:r>
            <w:r w:rsidRPr="007F2770">
              <w:t>the AMF considers the UE unreachable until the UE re-</w:t>
            </w:r>
            <w:r w:rsidRPr="007F2770">
              <w:rPr>
                <w:rFonts w:hint="eastAsia"/>
                <w:lang w:eastAsia="zh-CN"/>
              </w:rPr>
              <w:t>register</w:t>
            </w:r>
            <w:r w:rsidRPr="007F2770">
              <w:t xml:space="preserve"> for a normal service without providing an unavailability period duration</w:t>
            </w:r>
            <w:r>
              <w:rPr>
                <w:lang w:eastAsia="zh-CN"/>
              </w:rPr>
              <w:t>”</w:t>
            </w:r>
          </w:p>
          <w:p w14:paraId="0F2C8062" w14:textId="2C4CF94A" w:rsidR="006C37E4" w:rsidRPr="006C37E4" w:rsidRDefault="006C37E4" w:rsidP="00E00B05">
            <w:pPr>
              <w:ind w:left="96"/>
              <w:rPr>
                <w:rFonts w:ascii="Arial" w:hAnsi="Arial"/>
                <w:lang w:eastAsia="zh-CN"/>
              </w:rPr>
            </w:pPr>
            <w:r>
              <w:rPr>
                <w:rFonts w:ascii="Arial" w:hAnsi="Arial"/>
                <w:lang w:eastAsia="zh-CN"/>
              </w:rPr>
              <w:t>I</w:t>
            </w:r>
            <w:r>
              <w:rPr>
                <w:rFonts w:ascii="Arial" w:hAnsi="Arial" w:hint="eastAsia"/>
                <w:lang w:eastAsia="zh-CN"/>
              </w:rPr>
              <w:t xml:space="preserve">f </w:t>
            </w:r>
            <w:r>
              <w:rPr>
                <w:rFonts w:hint="eastAsia"/>
                <w:lang w:eastAsia="zh-CN"/>
              </w:rPr>
              <w:t xml:space="preserve">the </w:t>
            </w:r>
            <w:r w:rsidRPr="007F2770">
              <w:t>UE re-</w:t>
            </w:r>
            <w:r w:rsidRPr="007F2770">
              <w:rPr>
                <w:rFonts w:hint="eastAsia"/>
                <w:lang w:eastAsia="zh-CN"/>
              </w:rPr>
              <w:t>register</w:t>
            </w:r>
            <w:r w:rsidRPr="007F2770">
              <w:t xml:space="preserve"> for a normal service</w:t>
            </w:r>
            <w:r>
              <w:rPr>
                <w:rFonts w:hint="eastAsia"/>
                <w:lang w:eastAsia="zh-CN"/>
              </w:rPr>
              <w:t xml:space="preserve"> </w:t>
            </w:r>
            <w:r w:rsidRPr="007F2770">
              <w:t>providing</w:t>
            </w:r>
            <w:r>
              <w:rPr>
                <w:rFonts w:hint="eastAsia"/>
                <w:lang w:eastAsia="zh-CN"/>
              </w:rPr>
              <w:t xml:space="preserve"> both </w:t>
            </w:r>
            <w:r w:rsidRPr="007F2770">
              <w:t>an unavailability period duration</w:t>
            </w:r>
            <w:r>
              <w:t xml:space="preserve"> </w:t>
            </w:r>
            <w:r>
              <w:rPr>
                <w:rFonts w:hint="eastAsia"/>
                <w:lang w:eastAsia="zh-CN"/>
              </w:rPr>
              <w:t>and a</w:t>
            </w:r>
            <w:r>
              <w:t xml:space="preserve"> start of the unavailability period</w:t>
            </w:r>
            <w:r w:rsidRPr="007E1224">
              <w:rPr>
                <w:noProof/>
                <w:lang w:val="en-US"/>
              </w:rPr>
              <w:t xml:space="preserve"> </w:t>
            </w:r>
            <w:r>
              <w:rPr>
                <w:rFonts w:hint="eastAsia"/>
                <w:noProof/>
                <w:lang w:val="en-US" w:eastAsia="zh-CN"/>
              </w:rPr>
              <w:t xml:space="preserve">that is </w:t>
            </w:r>
            <w:r>
              <w:rPr>
                <w:noProof/>
                <w:lang w:val="en-US"/>
              </w:rPr>
              <w:t>not zero</w:t>
            </w:r>
            <w:r>
              <w:rPr>
                <w:rFonts w:hint="eastAsia"/>
                <w:noProof/>
                <w:lang w:val="en-US" w:eastAsia="zh-CN"/>
              </w:rPr>
              <w:t xml:space="preserve"> in the </w:t>
            </w:r>
            <w:r w:rsidRPr="007F2770">
              <w:t>unavailability</w:t>
            </w:r>
            <w:r>
              <w:rPr>
                <w:rFonts w:hint="eastAsia"/>
                <w:lang w:eastAsia="zh-CN"/>
              </w:rPr>
              <w:t xml:space="preserve"> information IE, the AMF should also </w:t>
            </w:r>
            <w:r w:rsidRPr="007F2770">
              <w:t>consider</w:t>
            </w:r>
            <w:r>
              <w:t xml:space="preserve"> the UE </w:t>
            </w:r>
            <w:r w:rsidRPr="007F2770">
              <w:t>reachable</w:t>
            </w:r>
            <w:r>
              <w:rPr>
                <w:rFonts w:hint="eastAsia"/>
                <w:lang w:eastAsia="zh-CN"/>
              </w:rPr>
              <w:t xml:space="preserve"> before </w:t>
            </w:r>
            <w:r w:rsidRPr="006C37E4">
              <w:rPr>
                <w:lang w:eastAsia="zh-CN"/>
              </w:rPr>
              <w:t xml:space="preserve">the time of arrival at </w:t>
            </w:r>
            <w:r>
              <w:rPr>
                <w:rFonts w:hint="eastAsia"/>
                <w:lang w:eastAsia="zh-CN"/>
              </w:rPr>
              <w:t xml:space="preserve">the </w:t>
            </w:r>
            <w:r>
              <w:t>start of the unavailability period</w:t>
            </w:r>
            <w:r>
              <w:rPr>
                <w:rFonts w:hint="eastAsia"/>
                <w:lang w:eastAsia="zh-CN"/>
              </w:rPr>
              <w:t>.</w:t>
            </w:r>
          </w:p>
          <w:p w14:paraId="4492E0D2" w14:textId="492F2FCA" w:rsidR="00E00B05" w:rsidRPr="00BE4F9E" w:rsidRDefault="006C37E4" w:rsidP="00E00B05">
            <w:pPr>
              <w:ind w:left="96"/>
              <w:rPr>
                <w:rFonts w:ascii="Arial" w:hAnsi="Arial"/>
                <w:lang w:val="en-US" w:eastAsia="zh-CN"/>
              </w:rPr>
            </w:pPr>
            <w:r>
              <w:rPr>
                <w:rFonts w:ascii="Arial" w:hAnsi="Arial" w:hint="eastAsia"/>
                <w:lang w:eastAsia="zh-CN"/>
              </w:rPr>
              <w:t>2.</w:t>
            </w:r>
            <w:r w:rsidR="00BE4F9E">
              <w:rPr>
                <w:rFonts w:ascii="Arial" w:hAnsi="Arial" w:hint="eastAsia"/>
                <w:lang w:eastAsia="zh-CN"/>
              </w:rPr>
              <w:t>In TS</w:t>
            </w:r>
            <w:r w:rsidR="00BE4F9E">
              <w:rPr>
                <w:rFonts w:ascii="Arial" w:hAnsi="Arial"/>
                <w:lang w:val="en-US" w:eastAsia="zh-CN"/>
              </w:rPr>
              <w:t> </w:t>
            </w:r>
            <w:r w:rsidR="00BE4F9E">
              <w:rPr>
                <w:rFonts w:ascii="Arial" w:hAnsi="Arial" w:hint="eastAsia"/>
                <w:lang w:val="en-US" w:eastAsia="zh-CN"/>
              </w:rPr>
              <w:t>23.501 clause 5.4.13.1</w:t>
            </w:r>
          </w:p>
          <w:p w14:paraId="69DAA6CF" w14:textId="77777777" w:rsidR="00DB4AD4" w:rsidRDefault="00DB4AD4" w:rsidP="00E00B05">
            <w:pPr>
              <w:ind w:left="96"/>
              <w:rPr>
                <w:lang w:eastAsia="zh-CN"/>
              </w:rPr>
            </w:pPr>
            <w:r>
              <w:rPr>
                <w:rFonts w:ascii="Arial" w:hAnsi="Arial"/>
                <w:lang w:eastAsia="zh-CN"/>
              </w:rPr>
              <w:t>“</w:t>
            </w:r>
            <w:r>
              <w:t>The AMF should adjust the mobile reachable timer or Implicit Deregistration timer or both such that the AMF does not implicitly deregister the UE while the UE is unavailable, see clause 5.4.1.</w:t>
            </w:r>
            <w:r>
              <w:rPr>
                <w:lang w:eastAsia="zh-CN"/>
              </w:rPr>
              <w:t>”</w:t>
            </w:r>
          </w:p>
          <w:p w14:paraId="53F978B1" w14:textId="77777777" w:rsidR="006C37E4" w:rsidRDefault="006C37E4" w:rsidP="00E00B05">
            <w:pPr>
              <w:ind w:left="96"/>
              <w:rPr>
                <w:lang w:eastAsia="zh-CN"/>
              </w:rPr>
            </w:pPr>
            <w:r>
              <w:rPr>
                <w:rFonts w:hint="eastAsia"/>
                <w:lang w:eastAsia="zh-CN"/>
              </w:rPr>
              <w:t xml:space="preserve">So </w:t>
            </w:r>
            <w:r>
              <w:t>mobile reachable timer</w:t>
            </w:r>
            <w:r>
              <w:rPr>
                <w:rFonts w:hint="eastAsia"/>
                <w:lang w:eastAsia="zh-CN"/>
              </w:rPr>
              <w:t xml:space="preserve"> and</w:t>
            </w:r>
            <w:r>
              <w:t xml:space="preserve"> Implicit Deregistration timer</w:t>
            </w:r>
            <w:r>
              <w:rPr>
                <w:rFonts w:hint="eastAsia"/>
                <w:lang w:eastAsia="zh-CN"/>
              </w:rPr>
              <w:t xml:space="preserve"> should be </w:t>
            </w:r>
            <w:proofErr w:type="spellStart"/>
            <w:r>
              <w:rPr>
                <w:rFonts w:hint="eastAsia"/>
                <w:lang w:eastAsia="zh-CN"/>
              </w:rPr>
              <w:t>calrified</w:t>
            </w:r>
            <w:proofErr w:type="spellEnd"/>
            <w:r>
              <w:rPr>
                <w:rFonts w:hint="eastAsia"/>
                <w:lang w:eastAsia="zh-CN"/>
              </w:rPr>
              <w:t xml:space="preserve"> in stage 3.</w:t>
            </w:r>
          </w:p>
          <w:p w14:paraId="708AA7DE" w14:textId="17E5D29C" w:rsidR="006C37E4" w:rsidRDefault="006C37E4" w:rsidP="006C37E4">
            <w:pPr>
              <w:ind w:left="96"/>
              <w:rPr>
                <w:lang w:eastAsia="zh-CN"/>
              </w:rPr>
            </w:pPr>
            <w:r>
              <w:rPr>
                <w:rFonts w:hint="eastAsia"/>
                <w:lang w:eastAsia="zh-CN"/>
              </w:rPr>
              <w:t>3.</w:t>
            </w:r>
            <w:r>
              <w:t xml:space="preserve"> TS 2</w:t>
            </w:r>
            <w:r>
              <w:rPr>
                <w:rFonts w:hint="eastAsia"/>
                <w:lang w:eastAsia="zh-CN"/>
              </w:rPr>
              <w:t>4</w:t>
            </w:r>
            <w:r>
              <w:t>.</w:t>
            </w:r>
            <w:r>
              <w:rPr>
                <w:rFonts w:hint="eastAsia"/>
                <w:lang w:eastAsia="zh-CN"/>
              </w:rPr>
              <w:t>3</w:t>
            </w:r>
            <w:r>
              <w:t>0</w:t>
            </w:r>
            <w:r>
              <w:rPr>
                <w:rFonts w:hint="eastAsia"/>
                <w:lang w:eastAsia="zh-CN"/>
              </w:rPr>
              <w:t xml:space="preserve">1 </w:t>
            </w:r>
            <w:r>
              <w:t xml:space="preserve">CR </w:t>
            </w:r>
            <w:r w:rsidR="005F5DDC" w:rsidRPr="005F5DDC">
              <w:rPr>
                <w:noProof/>
                <w:lang w:eastAsia="zh-CN"/>
              </w:rPr>
              <w:t>3940</w:t>
            </w:r>
            <w:r w:rsidR="009C280B">
              <w:rPr>
                <w:rFonts w:hint="eastAsia"/>
                <w:noProof/>
                <w:lang w:eastAsia="zh-CN"/>
              </w:rPr>
              <w:t>r2</w:t>
            </w:r>
            <w:r>
              <w:rPr>
                <w:rFonts w:hint="eastAsia"/>
                <w:noProof/>
                <w:lang w:eastAsia="zh-CN"/>
              </w:rPr>
              <w:t xml:space="preserve"> </w:t>
            </w:r>
            <w:hyperlink r:id="rId13" w:history="1">
              <w:r w:rsidR="009C280B" w:rsidRPr="009C280B">
                <w:rPr>
                  <w:rStyle w:val="aa"/>
                  <w:noProof/>
                  <w:lang w:eastAsia="zh-CN"/>
                </w:rPr>
                <w:t>(C1-237906)</w:t>
              </w:r>
            </w:hyperlink>
            <w:r w:rsidR="009C280B">
              <w:rPr>
                <w:rFonts w:hint="eastAsia"/>
                <w:noProof/>
                <w:lang w:eastAsia="zh-CN"/>
              </w:rPr>
              <w:t xml:space="preserve">and </w:t>
            </w:r>
            <w:r w:rsidR="009C280B">
              <w:t>TS 2</w:t>
            </w:r>
            <w:r w:rsidR="009C280B">
              <w:rPr>
                <w:rFonts w:hint="eastAsia"/>
                <w:lang w:eastAsia="zh-CN"/>
              </w:rPr>
              <w:t>4</w:t>
            </w:r>
            <w:r w:rsidR="009C280B">
              <w:t>.</w:t>
            </w:r>
            <w:r w:rsidR="009C280B">
              <w:rPr>
                <w:rFonts w:hint="eastAsia"/>
                <w:lang w:eastAsia="zh-CN"/>
              </w:rPr>
              <w:t>5</w:t>
            </w:r>
            <w:r w:rsidR="009C280B">
              <w:t>0</w:t>
            </w:r>
            <w:r w:rsidR="009C280B">
              <w:rPr>
                <w:rFonts w:hint="eastAsia"/>
                <w:lang w:eastAsia="zh-CN"/>
              </w:rPr>
              <w:t xml:space="preserve">1 </w:t>
            </w:r>
            <w:r w:rsidR="009C280B">
              <w:t xml:space="preserve">CR </w:t>
            </w:r>
            <w:r w:rsidR="009C280B">
              <w:rPr>
                <w:rFonts w:hint="eastAsia"/>
                <w:noProof/>
                <w:lang w:eastAsia="zh-CN"/>
              </w:rPr>
              <w:t xml:space="preserve">5752r1 </w:t>
            </w:r>
            <w:hyperlink r:id="rId14" w:history="1">
              <w:r w:rsidR="009C280B" w:rsidRPr="009C280B">
                <w:rPr>
                  <w:rStyle w:val="aa"/>
                  <w:noProof/>
                  <w:lang w:eastAsia="zh-CN"/>
                </w:rPr>
                <w:t>(C1-237735)</w:t>
              </w:r>
            </w:hyperlink>
            <w:r w:rsidR="00B510CF">
              <w:rPr>
                <w:rFonts w:hint="eastAsia"/>
                <w:noProof/>
                <w:lang w:eastAsia="zh-CN"/>
              </w:rPr>
              <w:t xml:space="preserve"> </w:t>
            </w:r>
            <w:r>
              <w:rPr>
                <w:rFonts w:hint="eastAsia"/>
                <w:noProof/>
                <w:lang w:eastAsia="zh-CN"/>
              </w:rPr>
              <w:t>defined the EURP</w:t>
            </w:r>
            <w:r w:rsidR="0060721F">
              <w:rPr>
                <w:rFonts w:hint="eastAsia"/>
                <w:noProof/>
                <w:lang w:eastAsia="zh-CN"/>
              </w:rPr>
              <w:t xml:space="preserve"> bit</w:t>
            </w:r>
            <w:r>
              <w:rPr>
                <w:rFonts w:hint="eastAsia"/>
                <w:noProof/>
                <w:lang w:eastAsia="zh-CN"/>
              </w:rPr>
              <w:t xml:space="preserve">, </w:t>
            </w:r>
            <w:r w:rsidR="00273A26">
              <w:rPr>
                <w:rFonts w:hint="eastAsia"/>
                <w:noProof/>
                <w:lang w:eastAsia="zh-CN"/>
              </w:rPr>
              <w:t xml:space="preserve">so </w:t>
            </w:r>
            <w:r>
              <w:rPr>
                <w:rFonts w:hint="eastAsia"/>
                <w:noProof/>
                <w:lang w:eastAsia="zh-CN"/>
              </w:rPr>
              <w:t xml:space="preserve">the AMF should </w:t>
            </w:r>
            <w:r w:rsidRPr="006C37E4">
              <w:rPr>
                <w:noProof/>
                <w:lang w:eastAsia="zh-CN"/>
              </w:rPr>
              <w:t>determine whether the UE is required to perform the registration procedure in NG-RAN satellite access when the unavailability period has ended and set the EURP bit in the Unavailability configuration IE to indicate to the UE</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B054E7" w14:textId="77777777" w:rsidR="005F1EE1" w:rsidRDefault="00E26D01" w:rsidP="00E26D01">
            <w:pPr>
              <w:pStyle w:val="CRCoverPage"/>
              <w:spacing w:after="0"/>
              <w:rPr>
                <w:lang w:eastAsia="zh-CN"/>
              </w:rPr>
            </w:pPr>
            <w:r>
              <w:rPr>
                <w:rFonts w:hint="eastAsia"/>
                <w:lang w:eastAsia="zh-CN"/>
              </w:rPr>
              <w:t>1.</w:t>
            </w:r>
            <w:r>
              <w:t xml:space="preserve"> </w:t>
            </w:r>
            <w:r w:rsidRPr="00E26D01">
              <w:rPr>
                <w:lang w:eastAsia="zh-CN"/>
              </w:rPr>
              <w:t xml:space="preserve">Add a </w:t>
            </w:r>
            <w:r>
              <w:rPr>
                <w:rFonts w:hint="eastAsia"/>
                <w:lang w:eastAsia="zh-CN"/>
              </w:rPr>
              <w:t>case</w:t>
            </w:r>
            <w:r w:rsidRPr="00E26D01">
              <w:rPr>
                <w:lang w:eastAsia="zh-CN"/>
              </w:rPr>
              <w:t xml:space="preserve"> where AMF should consider UE reachable</w:t>
            </w:r>
            <w:r>
              <w:rPr>
                <w:rFonts w:hint="eastAsia"/>
                <w:lang w:eastAsia="zh-CN"/>
              </w:rPr>
              <w:t>.</w:t>
            </w:r>
          </w:p>
          <w:p w14:paraId="67172AF3" w14:textId="77777777" w:rsidR="00E26D01" w:rsidRDefault="00E26D01" w:rsidP="00E26D01">
            <w:pPr>
              <w:pStyle w:val="CRCoverPage"/>
              <w:spacing w:after="0"/>
              <w:rPr>
                <w:lang w:eastAsia="zh-CN"/>
              </w:rPr>
            </w:pPr>
            <w:r>
              <w:rPr>
                <w:rFonts w:hint="eastAsia"/>
                <w:lang w:eastAsia="zh-CN"/>
              </w:rPr>
              <w:t>2.</w:t>
            </w:r>
            <w:r w:rsidRPr="00B730F1">
              <w:rPr>
                <w:lang w:eastAsia="zh-CN"/>
              </w:rPr>
              <w:t xml:space="preserve"> Clarification on</w:t>
            </w:r>
            <w:r>
              <w:rPr>
                <w:rFonts w:hint="eastAsia"/>
                <w:lang w:eastAsia="zh-CN"/>
              </w:rPr>
              <w:t xml:space="preserve"> </w:t>
            </w:r>
            <w:r>
              <w:t>mobile reachable timer</w:t>
            </w:r>
            <w:r>
              <w:rPr>
                <w:rFonts w:hint="eastAsia"/>
                <w:lang w:eastAsia="zh-CN"/>
              </w:rPr>
              <w:t xml:space="preserve"> and</w:t>
            </w:r>
            <w:r>
              <w:t xml:space="preserve"> Implicit Deregistration timer</w:t>
            </w:r>
            <w:r>
              <w:rPr>
                <w:rFonts w:hint="eastAsia"/>
                <w:lang w:eastAsia="zh-CN"/>
              </w:rPr>
              <w:t>.</w:t>
            </w:r>
          </w:p>
          <w:p w14:paraId="31C656EC" w14:textId="15598E34" w:rsidR="00E26D01" w:rsidRPr="00D1137A" w:rsidRDefault="00E26D01" w:rsidP="00E26D01">
            <w:pPr>
              <w:pStyle w:val="CRCoverPage"/>
              <w:spacing w:after="0"/>
              <w:rPr>
                <w:lang w:eastAsia="zh-CN"/>
              </w:rPr>
            </w:pPr>
            <w:r>
              <w:rPr>
                <w:rFonts w:hint="eastAsia"/>
                <w:lang w:eastAsia="zh-CN"/>
              </w:rPr>
              <w:t>3.</w:t>
            </w:r>
            <w:r w:rsidRPr="00B730F1">
              <w:rPr>
                <w:lang w:eastAsia="zh-CN"/>
              </w:rPr>
              <w:t xml:space="preserve"> Clarification on</w:t>
            </w:r>
            <w:r>
              <w:rPr>
                <w:rFonts w:hint="eastAsia"/>
                <w:lang w:eastAsia="zh-CN"/>
              </w:rPr>
              <w:t xml:space="preserve"> </w:t>
            </w:r>
            <w:r w:rsidRPr="006C37E4">
              <w:rPr>
                <w:noProof/>
                <w:lang w:eastAsia="zh-CN"/>
              </w:rPr>
              <w:t>Unavailability configuration IE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EDA02" w:rsidR="005379B5" w:rsidRDefault="00E26D01" w:rsidP="000C70B5">
            <w:pPr>
              <w:pStyle w:val="CRCoverPage"/>
              <w:spacing w:after="0"/>
              <w:ind w:left="100"/>
              <w:rPr>
                <w:noProof/>
                <w:lang w:eastAsia="zh-CN"/>
              </w:rPr>
            </w:pPr>
            <w:r>
              <w:rPr>
                <w:rFonts w:hint="eastAsia"/>
                <w:noProof/>
                <w:lang w:eastAsia="zh-CN"/>
              </w:rPr>
              <w:t>5.3.26, 5.5.1.3.4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0EE9B" w:rsidR="005379B5" w:rsidRDefault="005379B5" w:rsidP="00307295">
            <w:pPr>
              <w:pStyle w:val="CRCoverPage"/>
              <w:spacing w:after="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F83E5E" w:rsidR="001E41F3" w:rsidRDefault="000B56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EAF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96A263" w:rsidR="001E41F3" w:rsidRDefault="00C94D02" w:rsidP="000B5613">
            <w:pPr>
              <w:pStyle w:val="CRCoverPage"/>
              <w:spacing w:after="0"/>
              <w:ind w:left="99"/>
              <w:rPr>
                <w:noProof/>
                <w:lang w:eastAsia="zh-CN"/>
              </w:rPr>
            </w:pPr>
            <w:r>
              <w:t>TS</w:t>
            </w:r>
            <w:r w:rsidR="000B5613">
              <w:t> 2</w:t>
            </w:r>
            <w:r w:rsidR="000B5613">
              <w:rPr>
                <w:rFonts w:hint="eastAsia"/>
                <w:lang w:eastAsia="zh-CN"/>
              </w:rPr>
              <w:t>4</w:t>
            </w:r>
            <w:r w:rsidR="000B5613">
              <w:t>.</w:t>
            </w:r>
            <w:r w:rsidR="000B5613">
              <w:rPr>
                <w:rFonts w:hint="eastAsia"/>
                <w:lang w:eastAsia="zh-CN"/>
              </w:rPr>
              <w:t>3</w:t>
            </w:r>
            <w:r w:rsidR="000B5613">
              <w:t>0</w:t>
            </w:r>
            <w:r w:rsidR="000B5613">
              <w:rPr>
                <w:rFonts w:hint="eastAsia"/>
                <w:lang w:eastAsia="zh-CN"/>
              </w:rPr>
              <w:t xml:space="preserve">1 </w:t>
            </w:r>
            <w:r>
              <w:t xml:space="preserve">CR </w:t>
            </w:r>
            <w:r w:rsidR="005F5DDC" w:rsidRPr="005F5DDC">
              <w:rPr>
                <w:noProof/>
                <w:lang w:eastAsia="zh-CN"/>
              </w:rPr>
              <w:t>3940</w:t>
            </w:r>
            <w:r w:rsidR="009C280B">
              <w:rPr>
                <w:rFonts w:hint="eastAsia"/>
                <w:noProof/>
                <w:lang w:eastAsia="zh-CN"/>
              </w:rPr>
              <w:t xml:space="preserve">, </w:t>
            </w:r>
            <w:r w:rsidR="009C280B">
              <w:t>TS 2</w:t>
            </w:r>
            <w:r w:rsidR="009C280B">
              <w:rPr>
                <w:rFonts w:hint="eastAsia"/>
                <w:lang w:eastAsia="zh-CN"/>
              </w:rPr>
              <w:t>4</w:t>
            </w:r>
            <w:r w:rsidR="009C280B">
              <w:t>.</w:t>
            </w:r>
            <w:r w:rsidR="009C280B">
              <w:rPr>
                <w:rFonts w:hint="eastAsia"/>
                <w:lang w:eastAsia="zh-CN"/>
              </w:rPr>
              <w:t>5</w:t>
            </w:r>
            <w:r w:rsidR="009C280B">
              <w:t>0</w:t>
            </w:r>
            <w:r w:rsidR="009C280B">
              <w:rPr>
                <w:rFonts w:hint="eastAsia"/>
                <w:lang w:eastAsia="zh-CN"/>
              </w:rPr>
              <w:t xml:space="preserve">1 </w:t>
            </w:r>
            <w:r w:rsidR="009C280B">
              <w:t xml:space="preserve">CR </w:t>
            </w:r>
            <w:r w:rsidR="009C280B">
              <w:rPr>
                <w:rFonts w:hint="eastAsia"/>
                <w:noProof/>
                <w:lang w:eastAsia="zh-CN"/>
              </w:rPr>
              <w:lastRenderedPageBreak/>
              <w:t>5752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14484586"/>
      <w:bookmarkStart w:id="2" w:name="_Toc131396005"/>
      <w:bookmarkStart w:id="3" w:name="_Hlk11847142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94ECC46" w14:textId="77777777" w:rsidR="00036449" w:rsidRPr="007F2770" w:rsidRDefault="00036449" w:rsidP="00036449">
      <w:pPr>
        <w:pStyle w:val="30"/>
      </w:pPr>
      <w:bookmarkStart w:id="4" w:name="_Toc146295190"/>
      <w:bookmarkStart w:id="5" w:name="_Toc20232683"/>
      <w:bookmarkStart w:id="6" w:name="_Toc27746785"/>
      <w:bookmarkStart w:id="7" w:name="_Toc36212967"/>
      <w:bookmarkStart w:id="8" w:name="_Toc36657144"/>
      <w:bookmarkStart w:id="9" w:name="_Toc45286808"/>
      <w:bookmarkStart w:id="10" w:name="_Toc51948077"/>
      <w:bookmarkStart w:id="11" w:name="_Toc51949169"/>
      <w:bookmarkStart w:id="12" w:name="_Toc131396091"/>
      <w:bookmarkStart w:id="13" w:name="_Toc20232899"/>
      <w:bookmarkStart w:id="14" w:name="_Toc27747003"/>
      <w:bookmarkStart w:id="15" w:name="_Toc36213187"/>
      <w:bookmarkStart w:id="16" w:name="_Toc36657364"/>
      <w:bookmarkStart w:id="17" w:name="_Toc45287029"/>
      <w:bookmarkStart w:id="18" w:name="_Toc51948298"/>
      <w:bookmarkStart w:id="19" w:name="_Toc51949390"/>
      <w:bookmarkStart w:id="20" w:name="_Toc131396347"/>
      <w:bookmarkStart w:id="21" w:name="_Toc20233213"/>
      <w:bookmarkStart w:id="22" w:name="_Toc27747337"/>
      <w:bookmarkStart w:id="23" w:name="_Toc36213528"/>
      <w:bookmarkStart w:id="24" w:name="_Toc36657705"/>
      <w:bookmarkStart w:id="25" w:name="_Toc45287380"/>
      <w:bookmarkStart w:id="26" w:name="_Toc51948655"/>
      <w:bookmarkStart w:id="27" w:name="_Toc51949747"/>
      <w:bookmarkEnd w:id="1"/>
      <w:bookmarkEnd w:id="2"/>
      <w:r w:rsidRPr="007F2770">
        <w:t>5.3.26</w:t>
      </w:r>
      <w:r w:rsidRPr="007F2770">
        <w:tab/>
        <w:t>Support for unavailability period</w:t>
      </w:r>
      <w:bookmarkEnd w:id="4"/>
    </w:p>
    <w:p w14:paraId="1EFF779E" w14:textId="77777777" w:rsidR="00036449" w:rsidRPr="007F2770" w:rsidRDefault="00036449" w:rsidP="00036449">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w:t>
      </w:r>
      <w:proofErr w:type="spellStart"/>
      <w:r>
        <w:rPr>
          <w:rFonts w:eastAsia="宋体"/>
          <w:color w:val="000000"/>
          <w:lang w:eastAsia="ja-JP"/>
        </w:rPr>
        <w:t>discontinous</w:t>
      </w:r>
      <w:proofErr w:type="spellEnd"/>
      <w:r>
        <w:rPr>
          <w:rFonts w:eastAsia="宋体"/>
          <w:color w:val="000000"/>
          <w:lang w:eastAsia="ja-JP"/>
        </w:rPr>
        <w:t xml:space="preserve">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499CA83D" w14:textId="77777777" w:rsidR="00036449" w:rsidRPr="007F2770" w:rsidRDefault="00036449" w:rsidP="00036449">
      <w:pPr>
        <w:pStyle w:val="NO"/>
      </w:pPr>
      <w:r w:rsidRPr="007C6D36">
        <w:t>NOTE</w:t>
      </w:r>
      <w:r>
        <w:t> </w:t>
      </w:r>
      <w:r w:rsidRPr="007C6D36">
        <w:t>1</w:t>
      </w:r>
      <w:r w:rsidRPr="007F2770">
        <w:t>:</w:t>
      </w:r>
      <w:r w:rsidRPr="007F2770">
        <w:tab/>
        <w:t>How the UE stores its contexts is UE implementation specific.</w:t>
      </w:r>
    </w:p>
    <w:p w14:paraId="19EEFCB6" w14:textId="49D49A14" w:rsidR="00036449" w:rsidRDefault="00036449" w:rsidP="00036449">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ins w:id="28" w:author="CATT_xiaoxue" w:date="2023-10-31T14:59:00Z">
        <w:r w:rsidR="00876E15" w:rsidRPr="007F2770">
          <w:t> </w:t>
        </w:r>
      </w:ins>
      <w:del w:id="29" w:author="CATT_xiaoxue" w:date="2023-10-31T14:59:00Z">
        <w:r w:rsidDel="00876E15">
          <w:rPr>
            <w:lang w:eastAsia="ko-KR"/>
          </w:rPr>
          <w:delText xml:space="preserve"> </w:delText>
        </w:r>
      </w:del>
      <w:r>
        <w:rPr>
          <w:lang w:eastAsia="ko-KR"/>
        </w:rPr>
        <w:t>5.5.1.3.4.</w:t>
      </w:r>
    </w:p>
    <w:p w14:paraId="00618FB6" w14:textId="053F2CC1" w:rsidR="00036449" w:rsidRDefault="00036449" w:rsidP="00036449">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w:t>
      </w:r>
      <w:ins w:id="30" w:author="CATT_xiaoxue" w:date="2023-10-31T14:53:00Z">
        <w:r w:rsidR="007E1224">
          <w:rPr>
            <w:rFonts w:hint="eastAsia"/>
            <w:lang w:eastAsia="zh-CN"/>
          </w:rPr>
          <w:t xml:space="preserve"> </w:t>
        </w:r>
        <w:bookmarkStart w:id="31" w:name="OLE_LINK1"/>
        <w:r w:rsidR="007E1224">
          <w:rPr>
            <w:rFonts w:hint="eastAsia"/>
            <w:lang w:eastAsia="zh-CN"/>
          </w:rPr>
          <w:t xml:space="preserve">or the </w:t>
        </w:r>
        <w:r w:rsidR="007E1224" w:rsidRPr="007F2770">
          <w:t>UE re-</w:t>
        </w:r>
        <w:r w:rsidR="007E1224" w:rsidRPr="007F2770">
          <w:rPr>
            <w:rFonts w:hint="eastAsia"/>
            <w:lang w:eastAsia="zh-CN"/>
          </w:rPr>
          <w:t>register</w:t>
        </w:r>
        <w:r w:rsidR="007E1224" w:rsidRPr="007F2770">
          <w:t xml:space="preserve"> for a normal service</w:t>
        </w:r>
        <w:r w:rsidR="007E1224">
          <w:rPr>
            <w:rFonts w:hint="eastAsia"/>
            <w:lang w:eastAsia="zh-CN"/>
          </w:rPr>
          <w:t xml:space="preserve"> </w:t>
        </w:r>
        <w:r w:rsidR="007E1224" w:rsidRPr="007F2770">
          <w:t>providing</w:t>
        </w:r>
        <w:r w:rsidR="007E1224">
          <w:rPr>
            <w:rFonts w:hint="eastAsia"/>
            <w:lang w:eastAsia="zh-CN"/>
          </w:rPr>
          <w:t xml:space="preserve"> </w:t>
        </w:r>
      </w:ins>
      <w:ins w:id="32" w:author="CATT_xiaoxue" w:date="2023-10-31T14:56:00Z">
        <w:r w:rsidR="007E1224">
          <w:rPr>
            <w:rFonts w:hint="eastAsia"/>
            <w:lang w:eastAsia="zh-CN"/>
          </w:rPr>
          <w:t xml:space="preserve">both </w:t>
        </w:r>
        <w:r w:rsidR="007E1224" w:rsidRPr="007F2770">
          <w:t>an unavailability period duration</w:t>
        </w:r>
        <w:r w:rsidR="007E1224">
          <w:t xml:space="preserve"> </w:t>
        </w:r>
        <w:r w:rsidR="007E1224">
          <w:rPr>
            <w:rFonts w:hint="eastAsia"/>
            <w:lang w:eastAsia="zh-CN"/>
          </w:rPr>
          <w:t xml:space="preserve">and </w:t>
        </w:r>
      </w:ins>
      <w:ins w:id="33" w:author="CATT_xiaoxue" w:date="2023-10-31T14:57:00Z">
        <w:r w:rsidR="007E1224">
          <w:rPr>
            <w:rFonts w:hint="eastAsia"/>
            <w:lang w:eastAsia="zh-CN"/>
          </w:rPr>
          <w:t>a</w:t>
        </w:r>
      </w:ins>
      <w:ins w:id="34" w:author="CATT_xiaoxue" w:date="2023-10-31T14:53:00Z">
        <w:r w:rsidR="007E1224">
          <w:t xml:space="preserve"> start of the unavailability period</w:t>
        </w:r>
      </w:ins>
      <w:ins w:id="35" w:author="CATT_xiaoxue" w:date="2023-10-31T14:56:00Z">
        <w:r w:rsidR="007E1224" w:rsidRPr="007E1224">
          <w:rPr>
            <w:noProof/>
            <w:lang w:val="en-US"/>
          </w:rPr>
          <w:t xml:space="preserve"> </w:t>
        </w:r>
        <w:r w:rsidR="007E1224">
          <w:rPr>
            <w:rFonts w:hint="eastAsia"/>
            <w:noProof/>
            <w:lang w:val="en-US" w:eastAsia="zh-CN"/>
          </w:rPr>
          <w:t xml:space="preserve">that is </w:t>
        </w:r>
        <w:r w:rsidR="007E1224">
          <w:rPr>
            <w:noProof/>
            <w:lang w:val="en-US"/>
          </w:rPr>
          <w:t>not zero</w:t>
        </w:r>
      </w:ins>
      <w:ins w:id="36" w:author="CATT_xiaoxue" w:date="2023-10-31T14:57:00Z">
        <w:r w:rsidR="007E1224">
          <w:rPr>
            <w:rFonts w:hint="eastAsia"/>
            <w:noProof/>
            <w:lang w:val="en-US" w:eastAsia="zh-CN"/>
          </w:rPr>
          <w:t xml:space="preserve"> in the </w:t>
        </w:r>
        <w:r w:rsidR="007E1224" w:rsidRPr="007F2770">
          <w:t>unavailability</w:t>
        </w:r>
        <w:r w:rsidR="007E1224">
          <w:rPr>
            <w:rFonts w:hint="eastAsia"/>
            <w:lang w:eastAsia="zh-CN"/>
          </w:rPr>
          <w:t xml:space="preserve"> information IE</w:t>
        </w:r>
      </w:ins>
      <w:bookmarkEnd w:id="31"/>
      <w:r w:rsidRPr="007F2770">
        <w:t xml:space="preserve">.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xml:space="preserve">. </w:t>
      </w:r>
      <w:ins w:id="37" w:author="CATT_xiaoxue" w:date="2023-11-01T13:47:00Z">
        <w:r w:rsidR="0089426D">
          <w:t xml:space="preserve">The AMF should adjust the </w:t>
        </w:r>
        <w:r w:rsidR="0089426D" w:rsidRPr="007F2770">
          <w:rPr>
            <w:rFonts w:hint="eastAsia"/>
            <w:lang w:eastAsia="zh-CN"/>
          </w:rPr>
          <w:t>Mobile reachable timer</w:t>
        </w:r>
        <w:r w:rsidR="0089426D" w:rsidRPr="00404732">
          <w:t xml:space="preserve"> </w:t>
        </w:r>
        <w:r w:rsidR="0089426D" w:rsidRPr="007F2770">
          <w:t>value</w:t>
        </w:r>
        <w:r w:rsidR="0089426D">
          <w:rPr>
            <w:rFonts w:hint="eastAsia"/>
            <w:lang w:eastAsia="zh-CN"/>
          </w:rPr>
          <w:t>,</w:t>
        </w:r>
        <w:r w:rsidR="0089426D">
          <w:t xml:space="preserve"> or </w:t>
        </w:r>
        <w:r w:rsidR="0089426D" w:rsidRPr="007F2770">
          <w:rPr>
            <w:rFonts w:hint="eastAsia"/>
            <w:lang w:eastAsia="zh-CN"/>
          </w:rPr>
          <w:t>I</w:t>
        </w:r>
        <w:r w:rsidR="0089426D" w:rsidRPr="007F2770">
          <w:rPr>
            <w:lang w:eastAsia="en-US"/>
          </w:rPr>
          <w:t xml:space="preserve">mplicit </w:t>
        </w:r>
        <w:r w:rsidR="0089426D" w:rsidRPr="007F2770">
          <w:rPr>
            <w:rFonts w:hint="eastAsia"/>
            <w:lang w:eastAsia="zh-CN"/>
          </w:rPr>
          <w:t>de-registration</w:t>
        </w:r>
        <w:r w:rsidR="0089426D" w:rsidRPr="007F2770">
          <w:rPr>
            <w:lang w:eastAsia="en-US"/>
          </w:rPr>
          <w:t xml:space="preserve"> timer</w:t>
        </w:r>
        <w:r w:rsidR="0089426D">
          <w:rPr>
            <w:rFonts w:hint="eastAsia"/>
            <w:lang w:eastAsia="zh-CN"/>
          </w:rPr>
          <w:t xml:space="preserve"> </w:t>
        </w:r>
        <w:r w:rsidR="0089426D" w:rsidRPr="007F2770">
          <w:t>value</w:t>
        </w:r>
        <w:r w:rsidR="0089426D">
          <w:rPr>
            <w:rFonts w:hint="eastAsia"/>
            <w:lang w:eastAsia="zh-CN"/>
          </w:rPr>
          <w:t>,</w:t>
        </w:r>
        <w:r w:rsidR="0089426D">
          <w:t xml:space="preserve"> or both </w:t>
        </w:r>
        <w:r w:rsidR="0089426D" w:rsidRPr="007F2770">
          <w:t>value</w:t>
        </w:r>
      </w:ins>
      <w:ins w:id="38" w:author="CATT_xiaoxue" w:date="2023-11-06T16:39:00Z">
        <w:r w:rsidR="00F52240">
          <w:rPr>
            <w:rFonts w:hint="eastAsia"/>
            <w:lang w:eastAsia="zh-CN"/>
          </w:rPr>
          <w:t>s</w:t>
        </w:r>
      </w:ins>
      <w:ins w:id="39" w:author="CATT_xiaoxue" w:date="2023-11-01T13:47:00Z">
        <w:r w:rsidR="0089426D" w:rsidRPr="007F2770">
          <w:t xml:space="preserve"> based on the stored value of the Unavailability </w:t>
        </w:r>
        <w:r w:rsidR="0089426D">
          <w:rPr>
            <w:rFonts w:hint="eastAsia"/>
            <w:lang w:eastAsia="zh-CN"/>
          </w:rPr>
          <w:t>information</w:t>
        </w:r>
        <w:r w:rsidR="0089426D" w:rsidRPr="007F2770">
          <w:t xml:space="preserve"> IE</w:t>
        </w:r>
      </w:ins>
      <w:ins w:id="40" w:author="CATT_xiaoxue" w:date="2023-11-06T16:41:00Z">
        <w:r w:rsidR="00F52240">
          <w:rPr>
            <w:rFonts w:hint="eastAsia"/>
            <w:lang w:eastAsia="zh-CN"/>
          </w:rPr>
          <w:t xml:space="preserve"> </w:t>
        </w:r>
      </w:ins>
      <w:ins w:id="41" w:author="CATT_xiaoxue" w:date="2023-11-01T13:47:00Z">
        <w:r w:rsidR="0089426D">
          <w:rPr>
            <w:rFonts w:hint="eastAsia"/>
            <w:lang w:eastAsia="zh-CN"/>
          </w:rPr>
          <w:t xml:space="preserve">or </w:t>
        </w:r>
        <w:r w:rsidR="0089426D">
          <w:t xml:space="preserve">a network determined </w:t>
        </w:r>
        <w:r w:rsidR="0089426D" w:rsidRPr="007F2770">
          <w:rPr>
            <w:rFonts w:eastAsia="Malgun Gothic"/>
            <w:lang w:eastAsia="zh-CN"/>
          </w:rPr>
          <w:t>unavailability period duration</w:t>
        </w:r>
        <w:r w:rsidR="0089426D">
          <w:rPr>
            <w:rFonts w:eastAsia="Malgun Gothic"/>
            <w:lang w:eastAsia="zh-CN"/>
          </w:rPr>
          <w:t xml:space="preserve"> when the </w:t>
        </w:r>
        <w:r w:rsidR="0089426D" w:rsidRPr="007F2770">
          <w:t>Unavailability period duration IE</w:t>
        </w:r>
        <w:r w:rsidR="0089426D">
          <w:t xml:space="preserve"> is not provided by the UE</w:t>
        </w:r>
      </w:ins>
      <w:ins w:id="42" w:author="CATT_xiaoxue" w:date="2023-11-06T16:41:00Z">
        <w:r w:rsidR="00F52240">
          <w:rPr>
            <w:rFonts w:hint="eastAsia"/>
            <w:lang w:eastAsia="zh-CN"/>
          </w:rPr>
          <w:t>,</w:t>
        </w:r>
      </w:ins>
      <w:ins w:id="43" w:author="CATT_xiaoxue" w:date="2023-11-01T13:47:00Z">
        <w:r w:rsidR="0089426D">
          <w:t xml:space="preserve"> </w:t>
        </w:r>
      </w:ins>
      <w:ins w:id="44" w:author="CATT_xiaoxue" w:date="2023-11-06T16:41:00Z">
        <w:r w:rsidR="00F52240">
          <w:rPr>
            <w:rFonts w:hint="eastAsia"/>
            <w:lang w:eastAsia="zh-CN"/>
          </w:rPr>
          <w:t>so</w:t>
        </w:r>
      </w:ins>
      <w:ins w:id="45" w:author="CATT_xiaoxue" w:date="2023-11-01T13:47:00Z">
        <w:r w:rsidR="0089426D">
          <w:t xml:space="preserve"> that the AMF does not implicitly deregister the UE while the UE is unavailable</w:t>
        </w:r>
        <w:r w:rsidR="0089426D">
          <w:rPr>
            <w:rFonts w:hint="eastAsia"/>
            <w:lang w:eastAsia="zh-CN"/>
          </w:rPr>
          <w:t xml:space="preserve">. </w:t>
        </w:r>
      </w:ins>
      <w:r w:rsidRPr="007F2770">
        <w:t>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39D2F86F" w14:textId="77777777" w:rsidR="00036449" w:rsidRDefault="00036449" w:rsidP="0003644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32CBAAF9" w14:textId="3C82E515" w:rsidR="00036449" w:rsidRPr="00B85804" w:rsidRDefault="00036449" w:rsidP="00036449">
      <w:pPr>
        <w:rPr>
          <w:rFonts w:eastAsia="宋体"/>
          <w:color w:val="000000"/>
          <w:lang w:eastAsia="zh-CN"/>
        </w:rPr>
      </w:pPr>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5.4.4.3, 5.5.1.2.4, and 5.5.1.3.4, upon returning in coverage after being out of coverage due to discontinuous coverage, the UE sets the discon</w:t>
      </w:r>
      <w:bookmarkStart w:id="46" w:name="_GoBack"/>
      <w:bookmarkEnd w:id="46"/>
      <w:r>
        <w:t xml:space="preserve">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p>
    <w:p w14:paraId="01F9F155" w14:textId="77777777" w:rsidR="00036449" w:rsidRDefault="00036449" w:rsidP="00036449">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6CAC01D9" w14:textId="77777777" w:rsidR="00036449" w:rsidRDefault="00036449" w:rsidP="00036449">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1DCFD5FA" w14:textId="77777777" w:rsidR="00036449" w:rsidRPr="007F2770" w:rsidRDefault="00036449" w:rsidP="00036449">
      <w:r>
        <w:t>When the UE activates the unavailability period using the de-registration procedure, then after successful completion of the procedure the UE shall enter the state 5GMM-DEREGISTERED.NO-CELL-AVAILABLE.</w:t>
      </w:r>
    </w:p>
    <w:p w14:paraId="4A728E9E" w14:textId="77777777" w:rsidR="00E4734B" w:rsidRPr="001E23FE" w:rsidRDefault="00E4734B" w:rsidP="00E47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w:t>
      </w:r>
      <w:r>
        <w:rPr>
          <w:rFonts w:ascii="Arial" w:hAnsi="Arial" w:cs="Arial" w:hint="eastAsia"/>
          <w:color w:val="0000FF"/>
          <w:sz w:val="28"/>
          <w:szCs w:val="28"/>
          <w:lang w:val="en-US" w:eastAsia="zh-CN"/>
        </w:rPr>
        <w:t xml:space="preserve"> </w:t>
      </w: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32E81FD" w14:textId="77777777" w:rsidR="00F56E2F" w:rsidRPr="007F2770" w:rsidRDefault="00F56E2F" w:rsidP="00F56E2F">
      <w:pPr>
        <w:pStyle w:val="50"/>
      </w:pPr>
      <w:bookmarkStart w:id="47" w:name="_Toc20232685"/>
      <w:bookmarkStart w:id="48" w:name="_Toc27746787"/>
      <w:bookmarkStart w:id="49" w:name="_Toc36212969"/>
      <w:bookmarkStart w:id="50" w:name="_Toc36657146"/>
      <w:bookmarkStart w:id="51" w:name="_Toc45286810"/>
      <w:bookmarkStart w:id="52" w:name="_Toc51948079"/>
      <w:bookmarkStart w:id="53" w:name="_Toc51949171"/>
      <w:bookmarkStart w:id="54" w:name="_Toc146295279"/>
      <w:bookmarkStart w:id="55" w:name="_Toc146295277"/>
      <w:bookmarkEnd w:id="5"/>
      <w:bookmarkEnd w:id="6"/>
      <w:bookmarkEnd w:id="7"/>
      <w:bookmarkEnd w:id="8"/>
      <w:bookmarkEnd w:id="9"/>
      <w:bookmarkEnd w:id="10"/>
      <w:bookmarkEnd w:id="11"/>
      <w:bookmarkEnd w:id="12"/>
      <w:r w:rsidRPr="007F2770">
        <w:t>5.5.1.3.4</w:t>
      </w:r>
      <w:r w:rsidRPr="007F2770">
        <w:tab/>
        <w:t>Mobility and periodic registration update accepted by the network</w:t>
      </w:r>
      <w:bookmarkEnd w:id="47"/>
      <w:bookmarkEnd w:id="48"/>
      <w:bookmarkEnd w:id="49"/>
      <w:bookmarkEnd w:id="50"/>
      <w:bookmarkEnd w:id="51"/>
      <w:bookmarkEnd w:id="52"/>
      <w:bookmarkEnd w:id="53"/>
      <w:bookmarkEnd w:id="54"/>
    </w:p>
    <w:p w14:paraId="7A3D84CC" w14:textId="77777777" w:rsidR="00F56E2F" w:rsidRDefault="00F56E2F" w:rsidP="00F56E2F">
      <w:r w:rsidRPr="007F2770">
        <w:t>If the registration update request has been accepted by the network, the AMF shall send a REGISTRATION ACCEPT message to the UE.</w:t>
      </w:r>
    </w:p>
    <w:p w14:paraId="251C87AA" w14:textId="77777777" w:rsidR="00F56E2F" w:rsidRPr="00C945FF" w:rsidRDefault="00F56E2F" w:rsidP="00F56E2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28D3A7B" w14:textId="77777777" w:rsidR="00F56E2F" w:rsidRPr="007F2770" w:rsidRDefault="00F56E2F" w:rsidP="00F56E2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F096398" w14:textId="77777777" w:rsidR="00F56E2F" w:rsidRPr="007F2770" w:rsidRDefault="00F56E2F" w:rsidP="00F56E2F">
      <w:r w:rsidRPr="007F2770">
        <w:t>If timer T3513 is running in the AMF, the AMF shall stop timer T3513 if a paging request was sent with the access type indicating non-3GPP and the REGISTRATION REQUEST message includes the Allowed PDU session status IE.</w:t>
      </w:r>
    </w:p>
    <w:p w14:paraId="763E68B3" w14:textId="77777777" w:rsidR="00F56E2F" w:rsidRPr="007F2770" w:rsidRDefault="00F56E2F" w:rsidP="00F56E2F">
      <w:r w:rsidRPr="007F2770">
        <w:t>If timer T3565 is running in the AMF, the AMF shall stop timer T3565 when a REGISTRATION REQUEST message is received.</w:t>
      </w:r>
    </w:p>
    <w:p w14:paraId="53439ADB" w14:textId="77777777" w:rsidR="00F56E2F" w:rsidRPr="007F2770" w:rsidRDefault="00F56E2F" w:rsidP="00F56E2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39898C0" w14:textId="77777777" w:rsidR="00F56E2F" w:rsidRPr="007F2770" w:rsidRDefault="00F56E2F" w:rsidP="00F56E2F">
      <w:pPr>
        <w:pStyle w:val="NO"/>
        <w:rPr>
          <w:lang w:eastAsia="ja-JP"/>
        </w:rPr>
      </w:pPr>
      <w:r w:rsidRPr="007F2770">
        <w:t>NOTE 1:</w:t>
      </w:r>
      <w:r w:rsidRPr="007F2770">
        <w:tab/>
        <w:t>This information is forwarded to the new AMF during inter-AMF handover or to the new MME during inter-system handover to S1 mode.</w:t>
      </w:r>
    </w:p>
    <w:p w14:paraId="7028EBBE" w14:textId="77777777" w:rsidR="00F56E2F" w:rsidRPr="007F2770" w:rsidRDefault="00F56E2F" w:rsidP="00F56E2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CE8CABC" w14:textId="77777777" w:rsidR="00F56E2F" w:rsidRPr="007F2770" w:rsidRDefault="00F56E2F" w:rsidP="00F56E2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9B69219" w14:textId="77777777" w:rsidR="00F56E2F" w:rsidRPr="007F2770" w:rsidRDefault="00F56E2F" w:rsidP="00F56E2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C0F900A" w14:textId="77777777" w:rsidR="00F56E2F" w:rsidRPr="007F2770" w:rsidRDefault="00F56E2F" w:rsidP="00F56E2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C15A9FE" w14:textId="77777777" w:rsidR="00F56E2F" w:rsidRPr="007F2770" w:rsidRDefault="00F56E2F" w:rsidP="00F56E2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2777BA" w14:textId="77777777" w:rsidR="00F56E2F" w:rsidRPr="007F2770" w:rsidRDefault="00F56E2F" w:rsidP="00F56E2F">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328D731" w14:textId="77777777" w:rsidR="00F56E2F" w:rsidRDefault="00F56E2F" w:rsidP="00F56E2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0D42441" w14:textId="77777777" w:rsidR="00F56E2F" w:rsidRPr="007F2770" w:rsidRDefault="00F56E2F" w:rsidP="00F56E2F">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57FA6F5" w14:textId="77777777" w:rsidR="00F56E2F" w:rsidRPr="007F2770" w:rsidRDefault="00F56E2F" w:rsidP="00F56E2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D34F193" w14:textId="77777777" w:rsidR="00F56E2F" w:rsidRPr="007F2770" w:rsidRDefault="00F56E2F" w:rsidP="00F56E2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32475E3"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18CB4502" w14:textId="77777777" w:rsidR="00F56E2F" w:rsidRPr="007F2770" w:rsidRDefault="00F56E2F" w:rsidP="00F56E2F">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49231267" w14:textId="77777777" w:rsidR="00F56E2F" w:rsidRPr="007F2770" w:rsidRDefault="00F56E2F" w:rsidP="00F56E2F">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185C77E" w14:textId="77777777" w:rsidR="00F56E2F" w:rsidRPr="007F2770" w:rsidRDefault="00F56E2F" w:rsidP="00F56E2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44310F3" w14:textId="77777777" w:rsidR="00F56E2F" w:rsidRDefault="00F56E2F" w:rsidP="00F56E2F">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7BEE34DB" w14:textId="77777777" w:rsidR="00F56E2F" w:rsidRPr="007F2770" w:rsidRDefault="00F56E2F" w:rsidP="00F56E2F">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C6EBC0D" w14:textId="77777777" w:rsidR="00F56E2F" w:rsidRPr="007F2770" w:rsidRDefault="00F56E2F" w:rsidP="00F56E2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F3140B9" w14:textId="77777777" w:rsidR="00F56E2F" w:rsidRPr="007F2770" w:rsidRDefault="00F56E2F" w:rsidP="00F56E2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8CD8BD" w14:textId="77777777" w:rsidR="00F56E2F" w:rsidRPr="007F2770" w:rsidRDefault="00F56E2F" w:rsidP="00F56E2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963BB34" w14:textId="77777777" w:rsidR="00F56E2F" w:rsidRPr="007F2770" w:rsidRDefault="00F56E2F" w:rsidP="00F56E2F">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42118CFC" w14:textId="77777777" w:rsidR="00F56E2F" w:rsidRPr="007F2770" w:rsidRDefault="00F56E2F" w:rsidP="00F56E2F">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365A8A3F" w14:textId="77777777" w:rsidR="00F56E2F" w:rsidRPr="007F2770" w:rsidRDefault="00F56E2F" w:rsidP="00F56E2F">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4A765F8A" w14:textId="77777777" w:rsidR="00F56E2F" w:rsidRPr="007F2770" w:rsidRDefault="00F56E2F" w:rsidP="00F56E2F">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A3C0401" w14:textId="77777777" w:rsidR="00F56E2F" w:rsidRPr="007F2770" w:rsidRDefault="00F56E2F" w:rsidP="00F56E2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B727028" w14:textId="77777777" w:rsidR="00F56E2F" w:rsidRPr="007F2770" w:rsidRDefault="00F56E2F" w:rsidP="00F56E2F">
      <w:r w:rsidRPr="007F2770">
        <w:t>If the UE does not include MICO indication IE in the REGISTRATION REQUEST message, then the AMF shall disable MICO mode if it was already enabled.</w:t>
      </w:r>
    </w:p>
    <w:p w14:paraId="6045878B" w14:textId="77777777" w:rsidR="00F56E2F" w:rsidRPr="007F2770" w:rsidRDefault="00F56E2F" w:rsidP="00F56E2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66DD79B" w14:textId="77777777" w:rsidR="00F56E2F" w:rsidRPr="007F2770" w:rsidRDefault="00F56E2F" w:rsidP="00F56E2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EF535AB" w14:textId="77777777" w:rsidR="00F56E2F" w:rsidRPr="007F2770" w:rsidRDefault="00F56E2F" w:rsidP="00F56E2F">
      <w:r w:rsidRPr="007F2770">
        <w:t>The AMF may include the T3512 value IE in the REGISTRATION ACCEPT message only if the REGISTRATION REQUEST message was sent over the 3GPP access.</w:t>
      </w:r>
    </w:p>
    <w:p w14:paraId="4018AB3A" w14:textId="77777777" w:rsidR="00F56E2F" w:rsidRPr="007F2770" w:rsidRDefault="00F56E2F" w:rsidP="00F56E2F">
      <w:r w:rsidRPr="007F2770">
        <w:t>The AMF may include the non-3GPP de-registration timer value IE in the REGISTRATION ACCEPT message only if the REGISTRATION REQUEST message was sent for the non-3GPP access.</w:t>
      </w:r>
    </w:p>
    <w:p w14:paraId="0D6D9C33" w14:textId="77777777" w:rsidR="00F56E2F" w:rsidRPr="007F2770" w:rsidRDefault="00F56E2F" w:rsidP="00F56E2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0E18FC" w14:textId="77777777" w:rsidR="00F56E2F" w:rsidRPr="007F2770" w:rsidRDefault="00F56E2F" w:rsidP="00F56E2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4E147D3" w14:textId="77777777" w:rsidR="00F56E2F" w:rsidRPr="007F2770" w:rsidRDefault="00F56E2F" w:rsidP="00F56E2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8D400B" w14:textId="77777777" w:rsidR="00F56E2F" w:rsidRPr="007F2770" w:rsidRDefault="00F56E2F" w:rsidP="00F56E2F">
      <w:r w:rsidRPr="007F2770">
        <w:t>If the UE indicates support of the paging restriction in the REGISTRATION REQUEST message, and the AMF sets:</w:t>
      </w:r>
    </w:p>
    <w:p w14:paraId="02DED066" w14:textId="77777777" w:rsidR="00F56E2F" w:rsidRPr="007F2770" w:rsidRDefault="00F56E2F" w:rsidP="00F56E2F">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8ED89D5" w14:textId="77777777" w:rsidR="00F56E2F" w:rsidRPr="007F2770" w:rsidRDefault="00F56E2F" w:rsidP="00F56E2F">
      <w:pPr>
        <w:pStyle w:val="B1"/>
      </w:pPr>
      <w:r w:rsidRPr="007F2770">
        <w:t>-</w:t>
      </w:r>
      <w:r w:rsidRPr="007F2770">
        <w:tab/>
        <w:t>the N1 NAS signalling connection release bit to "N1 NAS signalling connection release supported"; or</w:t>
      </w:r>
    </w:p>
    <w:p w14:paraId="0BCD93BD" w14:textId="77777777" w:rsidR="00F56E2F" w:rsidRPr="007F2770" w:rsidRDefault="00F56E2F" w:rsidP="00F56E2F">
      <w:pPr>
        <w:pStyle w:val="B1"/>
      </w:pPr>
      <w:r w:rsidRPr="007F2770">
        <w:t>-</w:t>
      </w:r>
      <w:r w:rsidRPr="007F2770">
        <w:tab/>
      </w:r>
      <w:proofErr w:type="gramStart"/>
      <w:r w:rsidRPr="007F2770">
        <w:t>both</w:t>
      </w:r>
      <w:proofErr w:type="gramEnd"/>
      <w:r w:rsidRPr="007F2770">
        <w:t xml:space="preserve"> of them;</w:t>
      </w:r>
    </w:p>
    <w:p w14:paraId="68A97E98" w14:textId="77777777" w:rsidR="00F56E2F" w:rsidRPr="007F2770" w:rsidRDefault="00F56E2F" w:rsidP="00F56E2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6A6B41" w14:textId="77777777" w:rsidR="00F56E2F" w:rsidRPr="007F2770" w:rsidRDefault="00F56E2F" w:rsidP="00F56E2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2A174E2" w14:textId="77777777" w:rsidR="00F56E2F" w:rsidRPr="007F2770" w:rsidRDefault="00F56E2F" w:rsidP="00F56E2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70DB487" w14:textId="77777777" w:rsidR="00F56E2F" w:rsidRPr="007F2770" w:rsidRDefault="00F56E2F" w:rsidP="00F56E2F">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43D38240" w14:textId="77777777" w:rsidR="00F56E2F" w:rsidRPr="007F2770" w:rsidRDefault="00F56E2F" w:rsidP="00F56E2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438979C" w14:textId="77777777" w:rsidR="00F56E2F" w:rsidRPr="007F2770" w:rsidRDefault="00F56E2F" w:rsidP="00F56E2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A1D04A7" w14:textId="77777777" w:rsidR="00F56E2F" w:rsidRPr="007F2770" w:rsidRDefault="00F56E2F" w:rsidP="00F56E2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648515C" w14:textId="77777777" w:rsidR="00F56E2F" w:rsidRPr="007F2770" w:rsidRDefault="00F56E2F" w:rsidP="00F56E2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F661655" w14:textId="77777777" w:rsidR="00F56E2F" w:rsidRPr="007F2770" w:rsidRDefault="00F56E2F" w:rsidP="00F56E2F">
      <w:r w:rsidRPr="007F2770">
        <w:t>If:</w:t>
      </w:r>
    </w:p>
    <w:p w14:paraId="5A738189" w14:textId="77777777" w:rsidR="00F56E2F" w:rsidRPr="007F2770" w:rsidRDefault="00F56E2F" w:rsidP="00F56E2F">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1C3D49A0" w14:textId="77777777" w:rsidR="00F56E2F" w:rsidRPr="007F2770" w:rsidRDefault="00F56E2F" w:rsidP="00F56E2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63E4554" w14:textId="77777777" w:rsidR="00F56E2F" w:rsidRPr="007F2770" w:rsidRDefault="00F56E2F" w:rsidP="00F56E2F">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4DF6AF49" w14:textId="77777777" w:rsidR="00F56E2F" w:rsidRPr="007F2770" w:rsidRDefault="00F56E2F" w:rsidP="00F56E2F">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BAF6275" w14:textId="77777777" w:rsidR="00F56E2F" w:rsidRPr="007F2770" w:rsidRDefault="00F56E2F" w:rsidP="00F56E2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260DB4C" w14:textId="77777777" w:rsidR="00F56E2F" w:rsidRPr="007F2770" w:rsidRDefault="00F56E2F" w:rsidP="00F56E2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38C9E6AD" w14:textId="77777777" w:rsidR="00F56E2F" w:rsidRPr="007F2770" w:rsidRDefault="00F56E2F" w:rsidP="00F56E2F">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4A33C30" w14:textId="77777777" w:rsidR="00F56E2F" w:rsidRPr="007F2770" w:rsidRDefault="00F56E2F" w:rsidP="00F56E2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548BFE5" w14:textId="77777777" w:rsidR="00F56E2F" w:rsidRPr="007F2770" w:rsidRDefault="00F56E2F" w:rsidP="00F56E2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2F6B8D2" w14:textId="77777777" w:rsidR="00F56E2F" w:rsidRPr="007F2770" w:rsidRDefault="00F56E2F" w:rsidP="00F56E2F">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E1CF0BC" w14:textId="77777777" w:rsidR="00F56E2F" w:rsidRPr="007F2770" w:rsidRDefault="00F56E2F" w:rsidP="00F56E2F">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74C28BA" w14:textId="77777777" w:rsidR="00F56E2F" w:rsidRPr="007F2770" w:rsidRDefault="00F56E2F" w:rsidP="00F56E2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FC33C8A" w14:textId="77777777" w:rsidR="00F56E2F" w:rsidRPr="007F2770" w:rsidRDefault="00F56E2F" w:rsidP="00F56E2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FF6533A" w14:textId="77777777" w:rsidR="00F56E2F" w:rsidRPr="007F2770" w:rsidRDefault="00F56E2F" w:rsidP="00F56E2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7E38A6B" w14:textId="77777777" w:rsidR="00F56E2F" w:rsidRPr="007F2770" w:rsidRDefault="00F56E2F" w:rsidP="00F56E2F">
      <w:r w:rsidRPr="007F2770">
        <w:t>If the UE has included the service-level device ID set to the CAA-level UAV ID in the Service-level-AA container IE of the REGISTRATION REQUEST message, and if:</w:t>
      </w:r>
    </w:p>
    <w:p w14:paraId="6F422D78" w14:textId="77777777" w:rsidR="00F56E2F" w:rsidRPr="007F2770" w:rsidRDefault="00F56E2F" w:rsidP="00F56E2F">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58D74582" w14:textId="77777777" w:rsidR="00F56E2F" w:rsidRPr="007F2770" w:rsidRDefault="00F56E2F" w:rsidP="00F56E2F">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5592823D" w14:textId="77777777" w:rsidR="00F56E2F" w:rsidRPr="007F2770" w:rsidRDefault="00F56E2F" w:rsidP="00F56E2F">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709B3B38" w14:textId="77777777" w:rsidR="00F56E2F" w:rsidRPr="007F2770" w:rsidRDefault="00F56E2F" w:rsidP="00F56E2F">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0E3BC41D" w14:textId="77777777" w:rsidR="00F56E2F" w:rsidRPr="007F2770" w:rsidRDefault="00F56E2F" w:rsidP="00F56E2F">
      <w:r w:rsidRPr="007F2770">
        <w:t>If the UE has included the service-level device ID set to the CAA-level UAV ID in the Service-level-AA container IE of the REGISTRATION REQUEST message, and if:</w:t>
      </w:r>
    </w:p>
    <w:p w14:paraId="25DF4E40" w14:textId="77777777" w:rsidR="00F56E2F" w:rsidRPr="007F2770" w:rsidRDefault="00F56E2F" w:rsidP="00F56E2F">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02C9AC32" w14:textId="77777777" w:rsidR="00F56E2F" w:rsidRPr="007F2770" w:rsidRDefault="00F56E2F" w:rsidP="00F56E2F">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0DDF9D75" w14:textId="77777777" w:rsidR="00F56E2F" w:rsidRPr="007F2770" w:rsidRDefault="00F56E2F" w:rsidP="00F56E2F">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56A85A30" w14:textId="77777777" w:rsidR="00F56E2F" w:rsidRPr="007F2770" w:rsidRDefault="00F56E2F" w:rsidP="00F56E2F">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1398B543" w14:textId="77777777" w:rsidR="00F56E2F" w:rsidRPr="007F2770" w:rsidRDefault="00F56E2F" w:rsidP="00F56E2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46E8C4D" w14:textId="77777777" w:rsidR="00F56E2F" w:rsidRPr="007F2770" w:rsidRDefault="00F56E2F" w:rsidP="00F56E2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0095253" w14:textId="77777777" w:rsidR="00F56E2F" w:rsidRPr="007F2770" w:rsidRDefault="00F56E2F" w:rsidP="00F56E2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0A7E04C" w14:textId="77777777" w:rsidR="00F56E2F" w:rsidRPr="007F2770" w:rsidRDefault="00F56E2F" w:rsidP="00F56E2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354622E" w14:textId="77777777" w:rsidR="00F56E2F" w:rsidRPr="007F2770" w:rsidRDefault="00F56E2F" w:rsidP="00F56E2F">
      <w:pPr>
        <w:pStyle w:val="NO"/>
      </w:pPr>
      <w:r w:rsidRPr="007F2770">
        <w:t>NOTE 6:</w:t>
      </w:r>
      <w:r w:rsidRPr="007F2770">
        <w:tab/>
        <w:t>The AMF can determine the content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17476A67" w14:textId="77777777" w:rsidR="00F56E2F" w:rsidRPr="007F2770" w:rsidRDefault="00F56E2F" w:rsidP="00F56E2F">
      <w:r w:rsidRPr="007F2770">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29C9BE5F" w14:textId="77777777" w:rsidR="00F56E2F" w:rsidRPr="007F2770" w:rsidRDefault="00F56E2F" w:rsidP="00F56E2F">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3B990AE5" w14:textId="77777777" w:rsidR="00F56E2F" w:rsidRPr="007F2770" w:rsidRDefault="00F56E2F" w:rsidP="00F56E2F">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7943B87F" w14:textId="77777777" w:rsidR="00F56E2F" w:rsidRPr="007F2770" w:rsidRDefault="00F56E2F" w:rsidP="00F56E2F">
      <w:pPr>
        <w:pStyle w:val="B1"/>
      </w:pPr>
      <w:r w:rsidRPr="007F2770">
        <w:t>c)</w:t>
      </w:r>
      <w:r w:rsidRPr="007F2770">
        <w:tab/>
      </w:r>
      <w:proofErr w:type="gramStart"/>
      <w:r w:rsidRPr="007F2770">
        <w:t>both</w:t>
      </w:r>
      <w:proofErr w:type="gramEnd"/>
      <w:r w:rsidRPr="007F2770">
        <w:t>;</w:t>
      </w:r>
    </w:p>
    <w:p w14:paraId="3609E104" w14:textId="77777777" w:rsidR="00F56E2F" w:rsidRPr="007F2770" w:rsidRDefault="00F56E2F" w:rsidP="00F56E2F">
      <w:proofErr w:type="gramStart"/>
      <w:r w:rsidRPr="007F2770">
        <w:t>in</w:t>
      </w:r>
      <w:proofErr w:type="gramEnd"/>
      <w:r w:rsidRPr="007F2770">
        <w:t xml:space="preserve"> the REGISTRATION ACCEPT message.</w:t>
      </w:r>
    </w:p>
    <w:p w14:paraId="340A1A1D" w14:textId="77777777" w:rsidR="00F56E2F" w:rsidRPr="007F2770" w:rsidRDefault="00F56E2F" w:rsidP="00F56E2F">
      <w:pPr>
        <w:pStyle w:val="NO"/>
      </w:pPr>
      <w:proofErr w:type="gramStart"/>
      <w:r w:rsidRPr="007F2770">
        <w:t>NOTE 7</w:t>
      </w:r>
      <w:r>
        <w:t>A</w:t>
      </w:r>
      <w:r w:rsidRPr="007F2770">
        <w:t>:</w:t>
      </w:r>
      <w:r w:rsidRPr="007F2770">
        <w:tab/>
        <w:t>Void.</w:t>
      </w:r>
      <w:proofErr w:type="gramEnd"/>
    </w:p>
    <w:p w14:paraId="0298A534" w14:textId="77777777" w:rsidR="00F56E2F" w:rsidRDefault="00F56E2F" w:rsidP="00F56E2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5066720" w14:textId="77777777" w:rsidR="00F56E2F" w:rsidRDefault="00F56E2F" w:rsidP="00F56E2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1AF090C" w14:textId="77777777" w:rsidR="00F56E2F" w:rsidRPr="007F2770" w:rsidRDefault="00F56E2F" w:rsidP="00F56E2F">
      <w:bookmarkStart w:id="56"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56"/>
    </w:p>
    <w:p w14:paraId="42FAFAB5" w14:textId="77777777" w:rsidR="00F56E2F" w:rsidRPr="007F2770" w:rsidRDefault="00F56E2F" w:rsidP="00F56E2F">
      <w:r w:rsidRPr="007F2770">
        <w:t>Upon receipt of the REGISTRATION ACCEPT message, the UE shall reset the registration attempt counter and service request attempt counter, enter state 5GMM-REGISTERED and set the 5GS update status to 5U1 UPDATED.</w:t>
      </w:r>
    </w:p>
    <w:p w14:paraId="3170DA6E" w14:textId="77777777" w:rsidR="00F56E2F" w:rsidRPr="007F2770" w:rsidRDefault="00F56E2F" w:rsidP="00F56E2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787E49" w14:textId="77777777" w:rsidR="00F56E2F" w:rsidRPr="007F2770" w:rsidRDefault="00F56E2F" w:rsidP="00F56E2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918592" w14:textId="77777777" w:rsidR="00F56E2F" w:rsidRPr="007F2770" w:rsidRDefault="00F56E2F" w:rsidP="00F56E2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7BDFDB7" w14:textId="77777777" w:rsidR="00F56E2F" w:rsidRPr="007F2770" w:rsidRDefault="00F56E2F" w:rsidP="00F56E2F">
      <w:r w:rsidRPr="007F2770">
        <w:t xml:space="preserve">If the REGISTRATION ACCEPT </w:t>
      </w:r>
      <w:proofErr w:type="gramStart"/>
      <w:r w:rsidRPr="007F2770">
        <w:t>message include</w:t>
      </w:r>
      <w:proofErr w:type="gramEnd"/>
      <w:r w:rsidRPr="007F2770">
        <w:t xml:space="preserve"> a T3324 value IE, the UE shall use the value in the T3324 value IE as active time timer (T3324). If the REGISTRATION ACCEPT message does not include a T3324 value IE, UE shall not start the timer T3324 until a new value is received from the network.</w:t>
      </w:r>
    </w:p>
    <w:p w14:paraId="7EBB40D9" w14:textId="77777777" w:rsidR="00F56E2F" w:rsidRPr="007F2770" w:rsidRDefault="00F56E2F" w:rsidP="00F56E2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0B3D032" w14:textId="77777777" w:rsidR="00F56E2F" w:rsidRPr="007F2770" w:rsidRDefault="00F56E2F" w:rsidP="00F56E2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D4708AC" w14:textId="77777777" w:rsidR="00F56E2F" w:rsidRDefault="00F56E2F" w:rsidP="00F56E2F">
      <w:r w:rsidRPr="007F2770">
        <w:t>I</w:t>
      </w:r>
      <w:r w:rsidRPr="007F2770">
        <w:rPr>
          <w:rFonts w:hint="eastAsia"/>
        </w:rPr>
        <w:t xml:space="preserve">f </w:t>
      </w:r>
      <w:r w:rsidRPr="007F2770">
        <w:t>the REGISTRATION ACCEPT message contains</w:t>
      </w:r>
    </w:p>
    <w:p w14:paraId="692487B9" w14:textId="77777777" w:rsidR="00F56E2F" w:rsidRDefault="00F56E2F" w:rsidP="00F56E2F">
      <w:r>
        <w:t>a)</w:t>
      </w:r>
      <w:r>
        <w:tab/>
      </w:r>
      <w:r w:rsidRPr="007F2770">
        <w:t>the Network slicing indication IE with the Network slicing subscription change indication set to "Network slicing subscription changed"</w:t>
      </w:r>
      <w:r>
        <w:t>;</w:t>
      </w:r>
    </w:p>
    <w:p w14:paraId="3977AADC" w14:textId="77777777" w:rsidR="00F56E2F" w:rsidRDefault="00F56E2F" w:rsidP="00F56E2F">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EE28DEB" w14:textId="77777777" w:rsidR="00F56E2F" w:rsidRDefault="00F56E2F" w:rsidP="00F56E2F">
      <w:r>
        <w:t>c)</w:t>
      </w:r>
      <w:r>
        <w:tab/>
      </w:r>
      <w:r w:rsidRPr="007F2770">
        <w:t xml:space="preserve"> </w:t>
      </w:r>
      <w:proofErr w:type="gramStart"/>
      <w:r w:rsidRPr="007F2770">
        <w:t>an</w:t>
      </w:r>
      <w:proofErr w:type="gramEnd"/>
      <w:r w:rsidRPr="007F2770">
        <w:t xml:space="preserve"> NSSRG information IE with a new NSSRG information</w:t>
      </w:r>
      <w:r>
        <w:t>; or</w:t>
      </w:r>
    </w:p>
    <w:p w14:paraId="146B3B9A" w14:textId="77777777" w:rsidR="00F56E2F" w:rsidRDefault="00F56E2F" w:rsidP="00F56E2F">
      <w:r>
        <w:t>d)</w:t>
      </w:r>
      <w:r>
        <w:tab/>
      </w:r>
      <w:proofErr w:type="gramStart"/>
      <w:r w:rsidRPr="00E86E16">
        <w:t>an</w:t>
      </w:r>
      <w:proofErr w:type="gramEnd"/>
      <w:r w:rsidRPr="00E86E16">
        <w:t xml:space="preserve"> Alternative NSSAI IE w</w:t>
      </w:r>
      <w:r>
        <w:t>ith a new alternative NSSAI,</w:t>
      </w:r>
    </w:p>
    <w:p w14:paraId="70DA4481" w14:textId="77777777" w:rsidR="00F56E2F" w:rsidRPr="007F2770" w:rsidRDefault="00F56E2F" w:rsidP="00F56E2F">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0830699" w14:textId="77777777" w:rsidR="00F56E2F" w:rsidRPr="007F2770" w:rsidRDefault="00F56E2F" w:rsidP="00F56E2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DA0C71E" w14:textId="77777777" w:rsidR="00F56E2F" w:rsidRPr="007F2770" w:rsidRDefault="00F56E2F" w:rsidP="00F56E2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C0391D4" w14:textId="77777777" w:rsidR="00F56E2F" w:rsidRPr="007F2770" w:rsidRDefault="00F56E2F" w:rsidP="00F56E2F">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FFE65B5" w14:textId="77777777" w:rsidR="00F56E2F" w:rsidRPr="007F2770" w:rsidRDefault="00F56E2F" w:rsidP="00F56E2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D90959D" w14:textId="77777777" w:rsidR="00F56E2F" w:rsidRPr="007F2770" w:rsidRDefault="00F56E2F" w:rsidP="00F56E2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EC87F1B" w14:textId="77777777" w:rsidR="00F56E2F" w:rsidRPr="007F2770" w:rsidRDefault="00F56E2F" w:rsidP="00F56E2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C0E4D6" w14:textId="77777777" w:rsidR="00F56E2F" w:rsidRPr="007F2770" w:rsidRDefault="00F56E2F" w:rsidP="00F56E2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F1797CB" w14:textId="77777777" w:rsidR="00F56E2F" w:rsidRPr="007F2770" w:rsidRDefault="00F56E2F" w:rsidP="00F56E2F">
      <w:pPr>
        <w:rPr>
          <w:lang w:eastAsia="ko-KR"/>
        </w:rPr>
      </w:pPr>
      <w:r w:rsidRPr="007F2770">
        <w:rPr>
          <w:lang w:eastAsia="ko-KR"/>
        </w:rPr>
        <w:t>If the received "CAG information list" includes an entry containing the identity of the registered PLMN, the UE shall operate as follows.</w:t>
      </w:r>
    </w:p>
    <w:p w14:paraId="27272D7A" w14:textId="77777777" w:rsidR="00F56E2F" w:rsidRPr="007F2770" w:rsidRDefault="00F56E2F" w:rsidP="00F56E2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50855EC" w14:textId="77777777" w:rsidR="00F56E2F" w:rsidRPr="007F2770" w:rsidRDefault="00F56E2F" w:rsidP="00F56E2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BD505D7" w14:textId="77777777" w:rsidR="00F56E2F" w:rsidRPr="007F2770" w:rsidRDefault="00F56E2F" w:rsidP="00F56E2F">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464DF168" w14:textId="77777777" w:rsidR="00F56E2F" w:rsidRPr="007F2770" w:rsidRDefault="00F56E2F" w:rsidP="00F56E2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32F6A0" w14:textId="77777777" w:rsidR="00F56E2F" w:rsidRPr="007F2770" w:rsidRDefault="00F56E2F" w:rsidP="00F56E2F">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392C3BC8" w14:textId="77777777" w:rsidR="00F56E2F" w:rsidRPr="007F2770" w:rsidRDefault="00F56E2F" w:rsidP="00F56E2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0FE3175" w14:textId="77777777" w:rsidR="00F56E2F" w:rsidRPr="007F2770" w:rsidRDefault="00F56E2F" w:rsidP="00F56E2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2BC527C" w14:textId="77777777" w:rsidR="00F56E2F" w:rsidRPr="007F2770" w:rsidRDefault="00F56E2F" w:rsidP="00F56E2F">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DB537FC" w14:textId="77777777" w:rsidR="00F56E2F" w:rsidRPr="007F2770" w:rsidRDefault="00F56E2F" w:rsidP="00F56E2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C31AFB0" w14:textId="77777777" w:rsidR="00F56E2F" w:rsidRPr="007F2770" w:rsidRDefault="00F56E2F" w:rsidP="00F56E2F">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792DD76A" w14:textId="77777777" w:rsidR="00F56E2F" w:rsidRPr="007F2770" w:rsidRDefault="00F56E2F" w:rsidP="00F56E2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EADED99" w14:textId="77777777" w:rsidR="00F56E2F" w:rsidRPr="007F2770" w:rsidRDefault="00F56E2F" w:rsidP="00F56E2F">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2180FC99" w14:textId="77777777" w:rsidR="00F56E2F" w:rsidRPr="007F2770" w:rsidRDefault="00F56E2F" w:rsidP="00F56E2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C67305A" w14:textId="77777777" w:rsidR="00F56E2F" w:rsidRDefault="00F56E2F" w:rsidP="00F56E2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DB6E46E" w14:textId="77777777" w:rsidR="00F56E2F" w:rsidRPr="007F2770" w:rsidRDefault="00F56E2F" w:rsidP="00F56E2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C6633D6" w14:textId="77777777" w:rsidR="00F56E2F" w:rsidRPr="007F2770" w:rsidRDefault="00F56E2F" w:rsidP="00F56E2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7DF9DD0" w14:textId="77777777" w:rsidR="00F56E2F" w:rsidRPr="007F2770" w:rsidRDefault="00F56E2F" w:rsidP="00F56E2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8B6252E" w14:textId="77777777" w:rsidR="00F56E2F" w:rsidRPr="007F2770" w:rsidRDefault="00F56E2F" w:rsidP="00F56E2F">
      <w:pPr>
        <w:pStyle w:val="B1"/>
      </w:pPr>
      <w:r w:rsidRPr="007F2770">
        <w:t>a)</w:t>
      </w:r>
      <w:r w:rsidRPr="007F2770">
        <w:tab/>
      </w:r>
      <w:proofErr w:type="gramStart"/>
      <w:r w:rsidRPr="007F2770">
        <w:t>stop</w:t>
      </w:r>
      <w:proofErr w:type="gramEnd"/>
      <w:r w:rsidRPr="007F2770">
        <w:t xml:space="preserve"> timer T3448 if it is running; and</w:t>
      </w:r>
    </w:p>
    <w:p w14:paraId="5EBD2FD9" w14:textId="77777777" w:rsidR="00F56E2F" w:rsidRPr="007F2770" w:rsidRDefault="00F56E2F" w:rsidP="00F56E2F">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1AE18561" w14:textId="77777777" w:rsidR="00F56E2F" w:rsidRPr="007F2770" w:rsidRDefault="00F56E2F" w:rsidP="00F56E2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8C6A324" w14:textId="77777777" w:rsidR="00F56E2F" w:rsidRPr="007F2770" w:rsidRDefault="00F56E2F" w:rsidP="00F56E2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76D922A" w14:textId="77777777" w:rsidR="00F56E2F" w:rsidRPr="007F2770" w:rsidRDefault="00F56E2F" w:rsidP="00F56E2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18D394A" w14:textId="77777777" w:rsidR="00F56E2F" w:rsidRPr="007F2770" w:rsidRDefault="00F56E2F" w:rsidP="00F56E2F">
      <w:r w:rsidRPr="007F2770">
        <w:t>If the 5GS update type IE was included in the REGISTRATION REQUEST message with the SMS requested bit set to "SMS over NAS supported" and:</w:t>
      </w:r>
    </w:p>
    <w:p w14:paraId="41DB922A"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SMSF address is stored in the UE 5GMM context and:</w:t>
      </w:r>
    </w:p>
    <w:p w14:paraId="1F833DA3" w14:textId="77777777" w:rsidR="00F56E2F" w:rsidRPr="007F2770" w:rsidRDefault="00F56E2F" w:rsidP="00F56E2F">
      <w:pPr>
        <w:pStyle w:val="B2"/>
      </w:pPr>
      <w:r w:rsidRPr="007F2770">
        <w:t>1)</w:t>
      </w:r>
      <w:r w:rsidRPr="007F2770">
        <w:tab/>
      </w:r>
      <w:proofErr w:type="gramStart"/>
      <w:r w:rsidRPr="007F2770">
        <w:t>the</w:t>
      </w:r>
      <w:proofErr w:type="gramEnd"/>
      <w:r w:rsidRPr="007F2770">
        <w:t xml:space="preserve"> UE is considered available for SMS over NAS; or</w:t>
      </w:r>
    </w:p>
    <w:p w14:paraId="08E04AAB" w14:textId="77777777" w:rsidR="00F56E2F" w:rsidRPr="007F2770" w:rsidRDefault="00F56E2F" w:rsidP="00F56E2F">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1F9D3B4B" w14:textId="77777777" w:rsidR="00F56E2F" w:rsidRPr="007F2770" w:rsidRDefault="00F56E2F" w:rsidP="00F56E2F">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6DF8766C" w14:textId="77777777" w:rsidR="00F56E2F" w:rsidRPr="007F2770" w:rsidRDefault="00F56E2F" w:rsidP="00F56E2F">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FE406B1" w14:textId="77777777" w:rsidR="00F56E2F" w:rsidRPr="007F2770" w:rsidRDefault="00F56E2F" w:rsidP="00F56E2F">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19E19F14" w14:textId="77777777" w:rsidR="00F56E2F" w:rsidRPr="007F2770" w:rsidRDefault="00F56E2F" w:rsidP="00F56E2F">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FA06F98" w14:textId="77777777" w:rsidR="00F56E2F" w:rsidRPr="007F2770" w:rsidRDefault="00F56E2F" w:rsidP="00F56E2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8E6164D" w14:textId="77777777" w:rsidR="00F56E2F" w:rsidRPr="007F2770" w:rsidRDefault="00F56E2F" w:rsidP="00F56E2F">
      <w:r w:rsidRPr="007F2770">
        <w:t>If the 5GS update type IE was included in the REGISTRATION REQUEST message with the SMS requested bit set to "SMS over NAS not supported" or the 5GS update type IE was not included in the REGISTRATION REQUEST message, then the AMF shall:</w:t>
      </w:r>
    </w:p>
    <w:p w14:paraId="3DF25A05" w14:textId="77777777" w:rsidR="00F56E2F" w:rsidRPr="007F2770" w:rsidRDefault="00F56E2F" w:rsidP="00F56E2F">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157447B0" w14:textId="77777777" w:rsidR="00F56E2F" w:rsidRPr="007F2770" w:rsidRDefault="00F56E2F" w:rsidP="00F56E2F">
      <w:pPr>
        <w:pStyle w:val="NO"/>
      </w:pPr>
      <w:r w:rsidRPr="007F2770">
        <w:t>NOTE 8:</w:t>
      </w:r>
      <w:r w:rsidRPr="007F2770">
        <w:tab/>
        <w:t>The AMF can notify the SMSF that the UE is deregistered from SMS over NAS based on local configuration.</w:t>
      </w:r>
    </w:p>
    <w:p w14:paraId="28EEE48F" w14:textId="77777777" w:rsidR="00F56E2F" w:rsidRPr="007F2770" w:rsidRDefault="00F56E2F" w:rsidP="00F56E2F">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6FC30F93" w14:textId="77777777" w:rsidR="00F56E2F" w:rsidRPr="007F2770" w:rsidRDefault="00F56E2F" w:rsidP="00F56E2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9395B23" w14:textId="77777777" w:rsidR="00F56E2F" w:rsidRPr="007F2770" w:rsidRDefault="00F56E2F" w:rsidP="00F56E2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86A1460" w14:textId="77777777" w:rsidR="00F56E2F" w:rsidRPr="007F2770" w:rsidRDefault="00F56E2F" w:rsidP="00F56E2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w:t>
      </w:r>
      <w:proofErr w:type="gramStart"/>
      <w:r w:rsidRPr="007F2770">
        <w:t>registration result</w:t>
      </w:r>
      <w:proofErr w:type="gramEnd"/>
      <w:r w:rsidRPr="007F2770">
        <w:rPr>
          <w:lang w:eastAsia="ja-JP"/>
        </w:rPr>
        <w:t xml:space="preserve"> value in the 5GS registration result IE indicates:</w:t>
      </w:r>
    </w:p>
    <w:p w14:paraId="389C655E" w14:textId="77777777" w:rsidR="00F56E2F" w:rsidRPr="007F2770" w:rsidRDefault="00F56E2F" w:rsidP="00F56E2F">
      <w:pPr>
        <w:pStyle w:val="B1"/>
      </w:pPr>
      <w:r w:rsidRPr="007F2770">
        <w:t>a)</w:t>
      </w:r>
      <w:r w:rsidRPr="007F2770">
        <w:tab/>
        <w:t>"3GPP access", the UE:</w:t>
      </w:r>
    </w:p>
    <w:p w14:paraId="62E98D5B" w14:textId="77777777" w:rsidR="00F56E2F" w:rsidRPr="007F2770" w:rsidRDefault="00F56E2F" w:rsidP="00F56E2F">
      <w:pPr>
        <w:pStyle w:val="B2"/>
      </w:pPr>
      <w:r w:rsidRPr="007F2770">
        <w:t>-</w:t>
      </w:r>
      <w:r w:rsidRPr="007F2770">
        <w:tab/>
        <w:t>shall consider itself as being registered to 3GPP access; and</w:t>
      </w:r>
    </w:p>
    <w:p w14:paraId="34E0BD77" w14:textId="77777777" w:rsidR="00F56E2F" w:rsidRPr="007F2770" w:rsidRDefault="00F56E2F" w:rsidP="00F56E2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D15D2B" w14:textId="77777777" w:rsidR="00F56E2F" w:rsidRPr="007F2770" w:rsidRDefault="00F56E2F" w:rsidP="00F56E2F">
      <w:pPr>
        <w:pStyle w:val="B1"/>
      </w:pPr>
      <w:r w:rsidRPr="007F2770">
        <w:t>b)</w:t>
      </w:r>
      <w:r w:rsidRPr="007F2770">
        <w:tab/>
        <w:t>"Non-3GPP access", the UE:</w:t>
      </w:r>
    </w:p>
    <w:p w14:paraId="76EFF36A" w14:textId="77777777" w:rsidR="00F56E2F" w:rsidRPr="007F2770" w:rsidRDefault="00F56E2F" w:rsidP="00F56E2F">
      <w:pPr>
        <w:pStyle w:val="B2"/>
      </w:pPr>
      <w:r w:rsidRPr="007F2770">
        <w:t>-</w:t>
      </w:r>
      <w:r w:rsidRPr="007F2770">
        <w:tab/>
        <w:t>shall consider itself as being registered to non-3GPP access; and</w:t>
      </w:r>
    </w:p>
    <w:p w14:paraId="6E5A1D92" w14:textId="77777777" w:rsidR="00F56E2F" w:rsidRPr="007F2770" w:rsidRDefault="00F56E2F" w:rsidP="00F56E2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22D51D1" w14:textId="77777777" w:rsidR="00F56E2F" w:rsidRPr="007F2770" w:rsidRDefault="00F56E2F" w:rsidP="00F56E2F">
      <w:pPr>
        <w:pStyle w:val="B1"/>
      </w:pPr>
      <w:r w:rsidRPr="007F2770">
        <w:t>c)</w:t>
      </w:r>
      <w:r w:rsidRPr="007F2770">
        <w:tab/>
        <w:t>"3GPP access and non-3GPP access", the UE shall consider itself as being registered to both 3GPP access and non-3GPP access.</w:t>
      </w:r>
    </w:p>
    <w:p w14:paraId="6FA8886E" w14:textId="77777777" w:rsidR="00F56E2F" w:rsidRPr="007F2770" w:rsidRDefault="00F56E2F" w:rsidP="00F56E2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F86C512" w14:textId="77777777" w:rsidR="00F56E2F" w:rsidRPr="007F2770" w:rsidRDefault="00F56E2F" w:rsidP="00F56E2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0430699" w14:textId="77777777" w:rsidR="00F56E2F" w:rsidRPr="007F2770" w:rsidRDefault="00F56E2F" w:rsidP="00F56E2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6610B3B" w14:textId="77777777" w:rsidR="00F56E2F" w:rsidRDefault="00F56E2F" w:rsidP="00F56E2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3F87C46" w14:textId="77777777" w:rsidR="00F56E2F" w:rsidRDefault="00F56E2F" w:rsidP="00F56E2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EC458DA" w14:textId="77777777" w:rsidR="00F56E2F" w:rsidRPr="007F2770" w:rsidRDefault="00F56E2F" w:rsidP="00F56E2F">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4D9191B7" w14:textId="77777777" w:rsidR="00F56E2F" w:rsidRPr="007F2770" w:rsidRDefault="00F56E2F" w:rsidP="00F56E2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48FF052" w14:textId="77777777" w:rsidR="00F56E2F" w:rsidRPr="007F2770" w:rsidRDefault="00F56E2F" w:rsidP="00F56E2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10367A3" w14:textId="77777777" w:rsidR="00F56E2F" w:rsidRPr="007F2770" w:rsidRDefault="00F56E2F" w:rsidP="00F56E2F">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7AAB96A0" w14:textId="77777777" w:rsidR="00F56E2F" w:rsidRPr="007F2770" w:rsidRDefault="00F56E2F" w:rsidP="00F56E2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3BE8418" w14:textId="77777777" w:rsidR="00F56E2F" w:rsidRPr="007F2770" w:rsidRDefault="00F56E2F" w:rsidP="00F56E2F">
      <w:r w:rsidRPr="007F2770">
        <w:t xml:space="preserve">If the UE indicated the support for network slice-specific authentication and </w:t>
      </w:r>
      <w:proofErr w:type="gramStart"/>
      <w:r w:rsidRPr="007F2770">
        <w:t>authorization,</w:t>
      </w:r>
      <w:proofErr w:type="gramEnd"/>
      <w:r w:rsidRPr="007F2770">
        <w:t xml:space="preserve">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EDE576C"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12CCA7BF" w14:textId="77777777" w:rsidR="00F56E2F" w:rsidRPr="007F2770" w:rsidRDefault="00F56E2F" w:rsidP="00F56E2F">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504C183D" w14:textId="77777777" w:rsidR="00F56E2F" w:rsidRDefault="00F56E2F" w:rsidP="00F56E2F">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124AAB70" w14:textId="77777777" w:rsidR="00F56E2F" w:rsidRPr="007F2770" w:rsidRDefault="00F56E2F" w:rsidP="00F56E2F">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59FA1E8" w14:textId="77777777" w:rsidR="00F56E2F" w:rsidRPr="007F2770" w:rsidRDefault="00F56E2F" w:rsidP="00F56E2F">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6813204A" w14:textId="77777777" w:rsidR="00F56E2F" w:rsidRPr="007F2770" w:rsidRDefault="00F56E2F" w:rsidP="00F56E2F">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40CA9D03" w14:textId="77777777" w:rsidR="00F56E2F" w:rsidRDefault="00F56E2F" w:rsidP="00F56E2F">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7F645AC" w14:textId="77777777" w:rsidR="00F56E2F" w:rsidRPr="007F2770" w:rsidRDefault="00F56E2F" w:rsidP="00F56E2F">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7DDB9931" w14:textId="77777777" w:rsidR="00F56E2F" w:rsidRPr="007F2770" w:rsidRDefault="00F56E2F" w:rsidP="00F56E2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90F877" w14:textId="77777777" w:rsidR="00F56E2F" w:rsidRPr="007F2770" w:rsidRDefault="00F56E2F" w:rsidP="00F56E2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098DD40" w14:textId="77777777" w:rsidR="00F56E2F" w:rsidRPr="007F2770" w:rsidRDefault="00F56E2F" w:rsidP="00F56E2F">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6CA901"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A9C7384" w14:textId="77777777" w:rsidR="00F56E2F" w:rsidRPr="007F2770" w:rsidRDefault="00F56E2F" w:rsidP="00F56E2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F0854DD" w14:textId="77777777" w:rsidR="00F56E2F" w:rsidRPr="007F2770" w:rsidRDefault="00F56E2F" w:rsidP="00F56E2F">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6DAC67D1" w14:textId="77777777" w:rsidR="00F56E2F" w:rsidRPr="007F2770" w:rsidRDefault="00F56E2F" w:rsidP="00F56E2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A17AC59" w14:textId="77777777" w:rsidR="00F56E2F" w:rsidRPr="007F2770" w:rsidRDefault="00F56E2F" w:rsidP="00F56E2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93B89B4" w14:textId="77777777" w:rsidR="00F56E2F" w:rsidRPr="007F2770" w:rsidRDefault="00F56E2F" w:rsidP="00F56E2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C1EA126" w14:textId="77777777" w:rsidR="00F56E2F" w:rsidRPr="007F2770" w:rsidRDefault="00F56E2F" w:rsidP="00F56E2F">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0E18F1B8" w14:textId="77777777" w:rsidR="00F56E2F" w:rsidRPr="007F2770" w:rsidRDefault="00F56E2F" w:rsidP="00F56E2F">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DFDDB2F"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ECE94E2" w14:textId="77777777" w:rsidR="00F56E2F" w:rsidRPr="007F2770" w:rsidRDefault="00F56E2F" w:rsidP="00F56E2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63270DB" w14:textId="77777777" w:rsidR="00F56E2F" w:rsidRPr="007F2770" w:rsidRDefault="00F56E2F" w:rsidP="00F56E2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2820315D" w14:textId="77777777" w:rsidR="00F56E2F" w:rsidRPr="007F2770" w:rsidRDefault="00F56E2F" w:rsidP="00F56E2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6129246" w14:textId="77777777" w:rsidR="00F56E2F" w:rsidRPr="007F2770" w:rsidRDefault="00F56E2F" w:rsidP="00F56E2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182914C" w14:textId="77777777" w:rsidR="00F56E2F" w:rsidRPr="007F2770" w:rsidRDefault="00F56E2F" w:rsidP="00F56E2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90CF2D7" w14:textId="77777777" w:rsidR="00F56E2F" w:rsidRDefault="00F56E2F" w:rsidP="00F56E2F">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10CD00F8" w14:textId="77777777" w:rsidR="00F56E2F" w:rsidRPr="007F2770" w:rsidRDefault="00F56E2F" w:rsidP="00F56E2F">
      <w:pPr>
        <w:pStyle w:val="B1"/>
        <w:rPr>
          <w:lang w:eastAsia="zh-CN"/>
        </w:rPr>
      </w:pPr>
      <w:r>
        <w:t>e)</w:t>
      </w:r>
      <w:r>
        <w:tab/>
      </w:r>
      <w:proofErr w:type="gramStart"/>
      <w:r>
        <w:rPr>
          <w:lang w:eastAsia="zh-CN"/>
        </w:rPr>
        <w:t>optionally</w:t>
      </w:r>
      <w:proofErr w:type="gramEnd"/>
      <w:r>
        <w:rPr>
          <w:lang w:eastAsia="zh-CN"/>
        </w:rPr>
        <w:t>, the partially rejected NSSAI.</w:t>
      </w:r>
    </w:p>
    <w:p w14:paraId="23AADBEC" w14:textId="77777777" w:rsidR="00F56E2F" w:rsidRPr="007F2770" w:rsidRDefault="00F56E2F" w:rsidP="00F56E2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6CC3BE8E" w14:textId="77777777" w:rsidR="00F56E2F" w:rsidRPr="007F2770" w:rsidRDefault="00F56E2F" w:rsidP="00F56E2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C7234EA" w14:textId="77777777" w:rsidR="00F56E2F" w:rsidRPr="007F2770" w:rsidRDefault="00F56E2F" w:rsidP="00F56E2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464BB11" w14:textId="77777777" w:rsidR="00F56E2F" w:rsidRPr="007F2770" w:rsidRDefault="00F56E2F" w:rsidP="00F56E2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7694EA6" w14:textId="77777777" w:rsidR="00F56E2F" w:rsidRPr="007F2770" w:rsidRDefault="00F56E2F" w:rsidP="00F56E2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DFAF71E" w14:textId="77777777" w:rsidR="00F56E2F" w:rsidRPr="007F2770" w:rsidRDefault="00F56E2F" w:rsidP="00F56E2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FE7184E"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3F9C6372" w14:textId="77777777" w:rsidR="00F56E2F" w:rsidRPr="007F2770" w:rsidRDefault="00F56E2F" w:rsidP="00F56E2F">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6D9FD099" w14:textId="77777777" w:rsidR="00F56E2F" w:rsidRPr="007F2770" w:rsidRDefault="00F56E2F" w:rsidP="00F56E2F">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271262AA" w14:textId="77777777" w:rsidR="00F56E2F" w:rsidRPr="007F2770" w:rsidRDefault="00F56E2F" w:rsidP="00F56E2F">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075FC896" w14:textId="77777777" w:rsidR="00F56E2F" w:rsidRPr="007F2770" w:rsidRDefault="00F56E2F" w:rsidP="00F56E2F">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009ED825" w14:textId="77777777" w:rsidR="00F56E2F" w:rsidRPr="007F2770" w:rsidRDefault="00F56E2F" w:rsidP="00F56E2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8D6B903" w14:textId="77777777" w:rsidR="00F56E2F" w:rsidRPr="007F2770" w:rsidRDefault="00F56E2F" w:rsidP="00F56E2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084A36D" w14:textId="77777777" w:rsidR="00F56E2F" w:rsidRDefault="00F56E2F" w:rsidP="00F56E2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B7E4ACA" w14:textId="77777777" w:rsidR="00F56E2F" w:rsidRDefault="00F56E2F" w:rsidP="00F56E2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707F815" w14:textId="77777777" w:rsidR="00F56E2F" w:rsidRDefault="00F56E2F" w:rsidP="00F56E2F">
      <w:pPr>
        <w:pStyle w:val="B1"/>
      </w:pPr>
      <w:r>
        <w:t>i)</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7C50929" w14:textId="77777777" w:rsidR="00F56E2F" w:rsidRDefault="00F56E2F" w:rsidP="00F56E2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CFD20F7" w14:textId="77777777" w:rsidR="00F56E2F" w:rsidRDefault="00F56E2F" w:rsidP="00F56E2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5E690FB" w14:textId="77777777" w:rsidR="00F56E2F" w:rsidRDefault="00F56E2F" w:rsidP="00F56E2F">
      <w:pPr>
        <w:pStyle w:val="B2"/>
      </w:pPr>
      <w:r>
        <w:t>1)</w:t>
      </w:r>
      <w:r>
        <w:tab/>
        <w:t>become available again, then the AMF shall also send S-NSSAI time validity information; or</w:t>
      </w:r>
    </w:p>
    <w:p w14:paraId="49549A37" w14:textId="77777777" w:rsidR="00F56E2F" w:rsidRDefault="00F56E2F" w:rsidP="00F56E2F">
      <w:pPr>
        <w:pStyle w:val="B2"/>
      </w:pPr>
      <w:r>
        <w:t>2)</w:t>
      </w:r>
      <w:r>
        <w:tab/>
      </w:r>
      <w:proofErr w:type="gramStart"/>
      <w:r>
        <w:t>not</w:t>
      </w:r>
      <w:proofErr w:type="gramEnd"/>
      <w:r>
        <w:t xml:space="preserve"> become available again, then the AMF shall not include the S-NSSAI in the new configured NSSAI; or</w:t>
      </w:r>
    </w:p>
    <w:p w14:paraId="4DAD1030" w14:textId="77777777" w:rsidR="00F56E2F" w:rsidRPr="007F2770" w:rsidRDefault="00F56E2F" w:rsidP="00F56E2F">
      <w:pPr>
        <w:pStyle w:val="B1"/>
      </w:pPr>
      <w:r>
        <w:t>b)</w:t>
      </w:r>
      <w:r>
        <w:tab/>
      </w:r>
      <w:r w:rsidRPr="00D71B6A">
        <w:t>"</w:t>
      </w:r>
      <w:r>
        <w:t>S-NSSAI time validity information not</w:t>
      </w:r>
      <w:r w:rsidRPr="00D71B6A" w:rsidDel="008044CB">
        <w:t xml:space="preserve"> </w:t>
      </w:r>
      <w:r w:rsidRPr="00D71B6A">
        <w:t>supported</w:t>
      </w:r>
      <w:r>
        <w:t xml:space="preserve">" and the AMF </w:t>
      </w:r>
      <w:proofErr w:type="gramStart"/>
      <w:r>
        <w:t>sends</w:t>
      </w:r>
      <w:proofErr w:type="gramEnd"/>
      <w:r>
        <w:t xml:space="preserve"> a new configured NSSAI, then the AMF shall not include the S-NSSAI in the new configured NSSAI.</w:t>
      </w:r>
    </w:p>
    <w:p w14:paraId="0352E3F9" w14:textId="77777777" w:rsidR="00F56E2F" w:rsidRPr="007F2770" w:rsidRDefault="00F56E2F" w:rsidP="00F56E2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1E007577" w14:textId="77777777" w:rsidR="00F56E2F" w:rsidRPr="007F2770" w:rsidRDefault="00F56E2F" w:rsidP="00F56E2F">
      <w:r w:rsidRPr="007F2770">
        <w:t>If a new configured NSSAI for the current PLMN</w:t>
      </w:r>
      <w:r w:rsidRPr="007F2770">
        <w:rPr>
          <w:rFonts w:eastAsia="Malgun Gothic"/>
        </w:rPr>
        <w:t xml:space="preserve"> or SNPN</w:t>
      </w:r>
      <w:r w:rsidRPr="007F2770">
        <w:t xml:space="preserve"> is included,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12A71DF1" w14:textId="77777777" w:rsidR="00F56E2F" w:rsidRPr="007F2770" w:rsidRDefault="00F56E2F" w:rsidP="00F56E2F">
      <w:pPr>
        <w:pStyle w:val="B1"/>
      </w:pPr>
      <w:r w:rsidRPr="007F2770">
        <w:t>a)</w:t>
      </w:r>
      <w:r w:rsidRPr="007F2770">
        <w:tab/>
        <w:t>"NSSRG supported", then the AMF shall include the NSSRG information in the REGISTRATION ACCEPT message; or</w:t>
      </w:r>
    </w:p>
    <w:p w14:paraId="30346A83" w14:textId="77777777" w:rsidR="00F56E2F" w:rsidRPr="007F2770" w:rsidRDefault="00F56E2F" w:rsidP="00F56E2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5E6F3C3" w14:textId="77777777" w:rsidR="00F56E2F" w:rsidRDefault="00F56E2F" w:rsidP="00F56E2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8226750" w14:textId="77777777" w:rsidR="00F56E2F" w:rsidRDefault="00F56E2F" w:rsidP="00F56E2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0AE26259" w14:textId="77777777" w:rsidR="00F56E2F" w:rsidRPr="007F2770" w:rsidRDefault="00F56E2F" w:rsidP="00F56E2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29E3B498" w14:textId="77777777" w:rsidR="00F56E2F" w:rsidRPr="007F2770" w:rsidRDefault="00F56E2F" w:rsidP="00F56E2F">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1F93F0E8" w14:textId="77777777" w:rsidR="00F56E2F" w:rsidRPr="007F2770" w:rsidRDefault="00F56E2F" w:rsidP="00F56E2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098DA4EA" w14:textId="77777777" w:rsidR="00F56E2F" w:rsidRPr="007F2770" w:rsidRDefault="00F56E2F" w:rsidP="00F56E2F">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9FC5411" w14:textId="77777777" w:rsidR="00F56E2F" w:rsidRPr="007F2770" w:rsidRDefault="00F56E2F" w:rsidP="00F56E2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31C65A" w14:textId="77777777" w:rsidR="00F56E2F" w:rsidRPr="007F2770" w:rsidRDefault="00F56E2F" w:rsidP="00F56E2F">
      <w:pPr>
        <w:pStyle w:val="B1"/>
      </w:pPr>
      <w:r w:rsidRPr="007F2770">
        <w:t>"S</w:t>
      </w:r>
      <w:r w:rsidRPr="007F2770">
        <w:rPr>
          <w:rFonts w:hint="eastAsia"/>
        </w:rPr>
        <w:t>-NSSAI</w:t>
      </w:r>
      <w:r w:rsidRPr="007F2770">
        <w:t xml:space="preserve"> not available in the current PLMN or SNPN"</w:t>
      </w:r>
    </w:p>
    <w:p w14:paraId="10932AB0" w14:textId="77777777" w:rsidR="00F56E2F" w:rsidRPr="007F2770" w:rsidRDefault="00F56E2F" w:rsidP="00F56E2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78D95A0F" w14:textId="77777777" w:rsidR="00F56E2F" w:rsidRPr="007F2770" w:rsidRDefault="00F56E2F" w:rsidP="00F56E2F">
      <w:pPr>
        <w:pStyle w:val="B1"/>
      </w:pPr>
      <w:r w:rsidRPr="007F2770">
        <w:t>"S</w:t>
      </w:r>
      <w:r w:rsidRPr="007F2770">
        <w:rPr>
          <w:rFonts w:hint="eastAsia"/>
        </w:rPr>
        <w:t>-NSSAI</w:t>
      </w:r>
      <w:r w:rsidRPr="007F2770">
        <w:t xml:space="preserve"> not available in the current registration area"</w:t>
      </w:r>
    </w:p>
    <w:p w14:paraId="4560DB87" w14:textId="77777777" w:rsidR="00F56E2F" w:rsidRPr="007F2770" w:rsidRDefault="00F56E2F" w:rsidP="00F56E2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FD2B378" w14:textId="77777777" w:rsidR="00F56E2F" w:rsidRPr="007F2770" w:rsidRDefault="00F56E2F" w:rsidP="00F56E2F">
      <w:pPr>
        <w:pStyle w:val="B1"/>
      </w:pPr>
      <w:r w:rsidRPr="007F2770">
        <w:t>"S</w:t>
      </w:r>
      <w:r w:rsidRPr="007F2770">
        <w:rPr>
          <w:rFonts w:hint="eastAsia"/>
        </w:rPr>
        <w:t>-NSSAI</w:t>
      </w:r>
      <w:r w:rsidRPr="007F2770">
        <w:t xml:space="preserve"> not available due to the failed or revoked network slice-specific authentication and authorization"</w:t>
      </w:r>
    </w:p>
    <w:p w14:paraId="413BCBE0" w14:textId="77777777" w:rsidR="00F56E2F" w:rsidRPr="007F2770" w:rsidRDefault="00F56E2F" w:rsidP="00F56E2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E091C94" w14:textId="77777777" w:rsidR="00F56E2F" w:rsidRPr="007F2770" w:rsidRDefault="00F56E2F" w:rsidP="00F56E2F">
      <w:pPr>
        <w:pStyle w:val="B1"/>
      </w:pPr>
      <w:r w:rsidRPr="007F2770">
        <w:t>"S-NSSAI not available due to maximum number of UEs reached"</w:t>
      </w:r>
    </w:p>
    <w:p w14:paraId="2E9A2931" w14:textId="77777777" w:rsidR="00F56E2F" w:rsidRPr="007F2770" w:rsidRDefault="00F56E2F" w:rsidP="00F56E2F">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B2B04F4" w14:textId="77777777" w:rsidR="00F56E2F" w:rsidRPr="007F2770" w:rsidRDefault="00F56E2F" w:rsidP="00F56E2F">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C6A01C5" w14:textId="77777777" w:rsidR="00F56E2F" w:rsidRPr="007F2770" w:rsidRDefault="00F56E2F" w:rsidP="00F56E2F">
      <w:r w:rsidRPr="007F2770">
        <w:t xml:space="preserve">If there </w:t>
      </w:r>
      <w:proofErr w:type="gramStart"/>
      <w:r w:rsidRPr="007F2770">
        <w:t>is</w:t>
      </w:r>
      <w:proofErr w:type="gramEnd"/>
      <w:r w:rsidRPr="007F2770">
        <w:t xml:space="preserve"> one or more S-NSSAIs in the rejected NSSAI with the rejection cause "S-NSSAI not available due to maximum number of UEs reached", then for each S-NSSAI, the UE shall behave as follows:</w:t>
      </w:r>
    </w:p>
    <w:p w14:paraId="39D2C972" w14:textId="77777777" w:rsidR="00F56E2F" w:rsidRPr="007F2770" w:rsidRDefault="00F56E2F" w:rsidP="00F56E2F">
      <w:pPr>
        <w:pStyle w:val="B1"/>
      </w:pPr>
      <w:r w:rsidRPr="007F2770">
        <w:t>a)</w:t>
      </w:r>
      <w:r w:rsidRPr="007F2770">
        <w:tab/>
      </w:r>
      <w:proofErr w:type="gramStart"/>
      <w:r w:rsidRPr="007F2770">
        <w:t>stop</w:t>
      </w:r>
      <w:proofErr w:type="gramEnd"/>
      <w:r w:rsidRPr="007F2770">
        <w:t xml:space="preserve"> the timer T3526 associated with the S-NSSAI, if running;</w:t>
      </w:r>
    </w:p>
    <w:p w14:paraId="6686DD06" w14:textId="77777777" w:rsidR="00F56E2F" w:rsidRPr="007F2770" w:rsidRDefault="00F56E2F" w:rsidP="00F56E2F">
      <w:pPr>
        <w:pStyle w:val="B1"/>
      </w:pPr>
      <w:r w:rsidRPr="007F2770">
        <w:t>b)</w:t>
      </w:r>
      <w:r w:rsidRPr="007F2770">
        <w:tab/>
      </w:r>
      <w:proofErr w:type="gramStart"/>
      <w:r w:rsidRPr="007F2770">
        <w:t>start</w:t>
      </w:r>
      <w:proofErr w:type="gramEnd"/>
      <w:r w:rsidRPr="007F2770">
        <w:t xml:space="preserve"> the timer T3526 with:</w:t>
      </w:r>
    </w:p>
    <w:p w14:paraId="5EDA1B60" w14:textId="77777777" w:rsidR="00F56E2F" w:rsidRPr="007F2770" w:rsidRDefault="00F56E2F" w:rsidP="00F56E2F">
      <w:pPr>
        <w:pStyle w:val="B2"/>
      </w:pPr>
      <w:r w:rsidRPr="007F2770">
        <w:t>1)</w:t>
      </w:r>
      <w:r w:rsidRPr="007F2770">
        <w:tab/>
        <w:t>the back-off timer value received along with the S-NSSAI, if a back-off timer value is received along with the S-NSSAI that is neither zero nor deactivated; or</w:t>
      </w:r>
    </w:p>
    <w:p w14:paraId="705916CD" w14:textId="77777777" w:rsidR="00F56E2F" w:rsidRPr="007F2770" w:rsidRDefault="00F56E2F" w:rsidP="00F56E2F">
      <w:pPr>
        <w:pStyle w:val="B2"/>
      </w:pPr>
      <w:r w:rsidRPr="007F2770">
        <w:t>2)</w:t>
      </w:r>
      <w:r w:rsidRPr="007F2770">
        <w:tab/>
        <w:t>an implementation specific back-off timer value, if no back-off timer value is received along with the S-NSSAI; and</w:t>
      </w:r>
    </w:p>
    <w:p w14:paraId="24CCAA04" w14:textId="77777777" w:rsidR="00F56E2F" w:rsidRPr="007F2770" w:rsidRDefault="00F56E2F" w:rsidP="00F56E2F">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5AA31260" w14:textId="77777777" w:rsidR="00F56E2F" w:rsidRPr="007F2770" w:rsidRDefault="00F56E2F" w:rsidP="00F56E2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D04CC2F" w14:textId="77777777" w:rsidR="00F56E2F" w:rsidRPr="007F2770" w:rsidRDefault="00F56E2F" w:rsidP="00F56E2F">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C1A02B5" w14:textId="77777777" w:rsidR="00F56E2F" w:rsidRPr="007F2770" w:rsidRDefault="00F56E2F" w:rsidP="00F56E2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CE6DF94" w14:textId="77777777" w:rsidR="00F56E2F" w:rsidRPr="007F2770" w:rsidRDefault="00F56E2F" w:rsidP="00F56E2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01BF3FB" w14:textId="77777777" w:rsidR="00F56E2F" w:rsidRPr="007F2770" w:rsidRDefault="00F56E2F" w:rsidP="00F56E2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B6B950A" w14:textId="77777777" w:rsidR="00F56E2F" w:rsidRPr="007F2770" w:rsidRDefault="00F56E2F" w:rsidP="00F56E2F">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09416499" w14:textId="77777777" w:rsidR="00F56E2F" w:rsidRPr="007F2770" w:rsidRDefault="00F56E2F" w:rsidP="00F56E2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CBCEB65" w14:textId="77777777" w:rsidR="00F56E2F" w:rsidRPr="007F2770" w:rsidRDefault="00F56E2F" w:rsidP="00F56E2F">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669F42CD" w14:textId="77777777" w:rsidR="00F56E2F" w:rsidRPr="007F2770" w:rsidRDefault="00F56E2F" w:rsidP="00F56E2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6D2ACC2" w14:textId="77777777" w:rsidR="00F56E2F" w:rsidRPr="007F2770" w:rsidRDefault="00F56E2F" w:rsidP="00F56E2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B3A52BC" w14:textId="77777777" w:rsidR="00F56E2F" w:rsidRPr="007F2770" w:rsidRDefault="00F56E2F" w:rsidP="00F56E2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6784E257"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UE is not in NB-N1 mode; and</w:t>
      </w:r>
    </w:p>
    <w:p w14:paraId="6FEC20F5" w14:textId="77777777" w:rsidR="00F56E2F" w:rsidRPr="007F2770" w:rsidRDefault="00F56E2F" w:rsidP="00F56E2F">
      <w:pPr>
        <w:pStyle w:val="B1"/>
      </w:pPr>
      <w:r w:rsidRPr="007F2770">
        <w:t>b)</w:t>
      </w:r>
      <w:r w:rsidRPr="007F2770">
        <w:tab/>
      </w:r>
      <w:proofErr w:type="gramStart"/>
      <w:r w:rsidRPr="007F2770">
        <w:t>if</w:t>
      </w:r>
      <w:proofErr w:type="gramEnd"/>
      <w:r w:rsidRPr="007F2770">
        <w:t>:</w:t>
      </w:r>
    </w:p>
    <w:p w14:paraId="50B952C9" w14:textId="77777777" w:rsidR="00F56E2F" w:rsidRPr="007F2770" w:rsidRDefault="00F56E2F" w:rsidP="00F56E2F">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70A9C58E" w14:textId="77777777" w:rsidR="00F56E2F" w:rsidRPr="007F2770" w:rsidRDefault="00F56E2F" w:rsidP="00F56E2F">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C0CBEF0" w14:textId="77777777" w:rsidR="00F56E2F" w:rsidRPr="007F2770" w:rsidRDefault="00F56E2F" w:rsidP="00F56E2F">
      <w:proofErr w:type="gramStart"/>
      <w:r w:rsidRPr="007F2770">
        <w:t>and</w:t>
      </w:r>
      <w:proofErr w:type="gramEnd"/>
      <w:r w:rsidRPr="007F2770">
        <w:t xml:space="preserve"> one or more default S-NSSAIs which are not subject to network slice-specific authentication and authorization are available, the AMF shall:</w:t>
      </w:r>
    </w:p>
    <w:p w14:paraId="5005DBAC" w14:textId="77777777" w:rsidR="00F56E2F" w:rsidRPr="007F2770" w:rsidRDefault="00F56E2F" w:rsidP="00F56E2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BC93133" w14:textId="77777777" w:rsidR="00F56E2F" w:rsidRPr="007F2770" w:rsidRDefault="00F56E2F" w:rsidP="00F56E2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713197" w14:textId="77777777" w:rsidR="00F56E2F" w:rsidRPr="007F2770" w:rsidRDefault="00F56E2F" w:rsidP="00F56E2F">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188534F" w14:textId="77777777" w:rsidR="00F56E2F" w:rsidRPr="007F2770" w:rsidRDefault="00F56E2F" w:rsidP="00F56E2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5F0D54A" w14:textId="77777777" w:rsidR="00F56E2F" w:rsidRPr="007F2770" w:rsidRDefault="00F56E2F" w:rsidP="00F56E2F">
      <w:pPr>
        <w:pStyle w:val="B1"/>
        <w:rPr>
          <w:rFonts w:eastAsia="Malgun Gothic"/>
        </w:rPr>
      </w:pPr>
      <w:r w:rsidRPr="007F2770">
        <w:t>a)</w:t>
      </w:r>
      <w:r w:rsidRPr="007F2770">
        <w:tab/>
        <w:t>"periodic registration updating"; or</w:t>
      </w:r>
    </w:p>
    <w:p w14:paraId="33335EAF" w14:textId="77777777" w:rsidR="00F56E2F" w:rsidRPr="007F2770" w:rsidRDefault="00F56E2F" w:rsidP="00F56E2F">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54C44181" w14:textId="77777777" w:rsidR="00F56E2F" w:rsidRPr="007F2770" w:rsidRDefault="00F56E2F" w:rsidP="00F56E2F">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0811DB37" w14:textId="77777777" w:rsidR="00F56E2F" w:rsidRPr="007F2770" w:rsidRDefault="00F56E2F" w:rsidP="00F56E2F">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30138F4B" w14:textId="77777777" w:rsidR="00F56E2F" w:rsidRPr="007F2770" w:rsidRDefault="00F56E2F" w:rsidP="00F56E2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96D0091" w14:textId="77777777" w:rsidR="00F56E2F" w:rsidRPr="007F2770" w:rsidRDefault="00F56E2F" w:rsidP="00F56E2F">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65BBB016" w14:textId="77777777" w:rsidR="00F56E2F" w:rsidRPr="007F2770" w:rsidRDefault="00F56E2F" w:rsidP="00F56E2F">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C5F2E1B" w14:textId="77777777" w:rsidR="00F56E2F" w:rsidRPr="007F2770" w:rsidRDefault="00F56E2F" w:rsidP="00F56E2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1A78B427" w14:textId="77777777" w:rsidR="00F56E2F" w:rsidRPr="007F2770" w:rsidRDefault="00F56E2F" w:rsidP="00F56E2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23A3F6B0" w14:textId="77777777" w:rsidR="00F56E2F" w:rsidRPr="007F2770" w:rsidRDefault="00F56E2F" w:rsidP="00F56E2F">
      <w:r w:rsidRPr="007F2770">
        <w:t>For each of the PDU session(s) active in the UE:</w:t>
      </w:r>
    </w:p>
    <w:p w14:paraId="643B9274" w14:textId="77777777" w:rsidR="00F56E2F" w:rsidRPr="007F2770" w:rsidRDefault="00F56E2F" w:rsidP="00F56E2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C6E6825" w14:textId="77777777" w:rsidR="00F56E2F" w:rsidRPr="007F2770" w:rsidRDefault="00F56E2F" w:rsidP="00F56E2F">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129E44E3" w14:textId="77777777" w:rsidR="00F56E2F" w:rsidRPr="007F2770" w:rsidRDefault="00F56E2F" w:rsidP="00F56E2F">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CC56C17" w14:textId="77777777" w:rsidR="00F56E2F" w:rsidRDefault="00F56E2F" w:rsidP="00F56E2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 xml:space="preserve">f the REGISTRATION </w:t>
      </w:r>
      <w:proofErr w:type="gramStart"/>
      <w:r w:rsidRPr="007F2770">
        <w:rPr>
          <w:rFonts w:eastAsia="Malgun Gothic"/>
        </w:rPr>
        <w:t>ACCEPT</w:t>
      </w:r>
      <w:proofErr w:type="gramEnd"/>
      <w:r w:rsidRPr="007F2770">
        <w:rPr>
          <w:rFonts w:eastAsia="Malgun Gothic"/>
        </w:rPr>
        <w:t xml:space="preserve"> message contain</w:t>
      </w:r>
      <w:r w:rsidRPr="007F2770">
        <w:t>s</w:t>
      </w:r>
      <w:r>
        <w:t>:</w:t>
      </w:r>
    </w:p>
    <w:p w14:paraId="1CD08DF7" w14:textId="77777777" w:rsidR="00F56E2F" w:rsidRDefault="00F56E2F" w:rsidP="00F56E2F">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07E30DE2" w14:textId="77777777" w:rsidR="00F56E2F" w:rsidRDefault="00F56E2F" w:rsidP="00F56E2F">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2C983FB7" w14:textId="77777777" w:rsidR="00F56E2F" w:rsidRPr="007F2770" w:rsidRDefault="00F56E2F" w:rsidP="00F56E2F">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67D11430" w14:textId="77777777" w:rsidR="00F56E2F" w:rsidRPr="007F2770" w:rsidRDefault="00F56E2F" w:rsidP="00F56E2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5B0064EE" w14:textId="77777777" w:rsidR="00F56E2F" w:rsidRPr="007F2770" w:rsidRDefault="00F56E2F" w:rsidP="00F56E2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92CE317" w14:textId="77777777" w:rsidR="00F56E2F" w:rsidRPr="007F2770" w:rsidRDefault="00F56E2F" w:rsidP="00F56E2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A10C106" w14:textId="77777777" w:rsidR="00F56E2F" w:rsidRPr="007F2770" w:rsidRDefault="00F56E2F" w:rsidP="00F56E2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FC9CA96" w14:textId="77777777" w:rsidR="00F56E2F" w:rsidRDefault="00F56E2F" w:rsidP="00F56E2F">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3B6DBA4E" w14:textId="77777777" w:rsidR="00F56E2F" w:rsidRPr="005F53B9" w:rsidRDefault="00F56E2F" w:rsidP="00F56E2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7B9105B1" w14:textId="77777777" w:rsidR="00F56E2F" w:rsidRDefault="00F56E2F" w:rsidP="00F56E2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059462D2" w14:textId="77777777" w:rsidR="00F56E2F" w:rsidRDefault="00F56E2F" w:rsidP="00F56E2F">
      <w:bookmarkStart w:id="5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7"/>
    <w:p w14:paraId="289FCE02" w14:textId="77777777" w:rsidR="00F56E2F" w:rsidRPr="007F2770" w:rsidRDefault="00F56E2F" w:rsidP="00F56E2F">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15AEF3A7" w14:textId="77777777" w:rsidR="00F56E2F" w:rsidRPr="007F2770" w:rsidRDefault="00F56E2F" w:rsidP="00F56E2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3C607BC" w14:textId="77777777" w:rsidR="00F56E2F" w:rsidRPr="007F2770" w:rsidRDefault="00F56E2F" w:rsidP="00F56E2F">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F23AEBC" w14:textId="77777777" w:rsidR="00F56E2F" w:rsidRPr="007F2770" w:rsidRDefault="00F56E2F" w:rsidP="00F56E2F">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66F32A4D" w14:textId="77777777" w:rsidR="00F56E2F" w:rsidRDefault="00F56E2F" w:rsidP="00F56E2F">
      <w:pPr>
        <w:pStyle w:val="B1"/>
      </w:pPr>
      <w:r w:rsidRPr="007F2770">
        <w:t>c)</w:t>
      </w:r>
      <w:r w:rsidRPr="007F2770">
        <w:tab/>
      </w:r>
      <w:proofErr w:type="gramStart"/>
      <w:r w:rsidRPr="007F2770">
        <w:t>does</w:t>
      </w:r>
      <w:proofErr w:type="gramEnd"/>
      <w:r w:rsidRPr="007F2770">
        <w:t xml:space="preserve"> not include an allowed NSSAI;</w:t>
      </w:r>
    </w:p>
    <w:p w14:paraId="19AABB2B" w14:textId="77777777" w:rsidR="00F56E2F" w:rsidRPr="007F2770" w:rsidRDefault="00F56E2F" w:rsidP="00F56E2F">
      <w:pPr>
        <w:pStyle w:val="B1"/>
      </w:pPr>
      <w:r>
        <w:t>d)</w:t>
      </w:r>
      <w:r>
        <w:tab/>
      </w:r>
      <w:proofErr w:type="gramStart"/>
      <w:r>
        <w:t>does</w:t>
      </w:r>
      <w:proofErr w:type="gramEnd"/>
      <w:r>
        <w:t xml:space="preserve"> not include a partially allowed NSSAI</w:t>
      </w:r>
      <w:r w:rsidRPr="007F2770">
        <w:t>;</w:t>
      </w:r>
    </w:p>
    <w:p w14:paraId="45DB2960" w14:textId="77777777" w:rsidR="00F56E2F" w:rsidRPr="007F2770" w:rsidRDefault="00F56E2F" w:rsidP="00F56E2F">
      <w:proofErr w:type="gramStart"/>
      <w:r w:rsidRPr="007F2770">
        <w:t>the</w:t>
      </w:r>
      <w:proofErr w:type="gramEnd"/>
      <w:r w:rsidRPr="007F2770">
        <w:t xml:space="preserve"> UE:</w:t>
      </w:r>
    </w:p>
    <w:p w14:paraId="03CF3008" w14:textId="77777777" w:rsidR="00F56E2F" w:rsidRPr="007F2770" w:rsidRDefault="00F56E2F" w:rsidP="00F56E2F">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E724274" w14:textId="77777777" w:rsidR="00F56E2F" w:rsidRPr="007F2770" w:rsidRDefault="00F56E2F" w:rsidP="00F56E2F">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406C21AD" w14:textId="77777777" w:rsidR="00F56E2F" w:rsidRPr="007F2770" w:rsidRDefault="00F56E2F" w:rsidP="00F56E2F">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0F54B2E8" w14:textId="77777777" w:rsidR="00F56E2F" w:rsidRPr="007F2770" w:rsidRDefault="00F56E2F" w:rsidP="00F56E2F">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3F602594" w14:textId="77777777" w:rsidR="00F56E2F" w:rsidRPr="007F2770" w:rsidRDefault="00F56E2F" w:rsidP="00F56E2F">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668E7A8D" w14:textId="77777777" w:rsidR="00F56E2F" w:rsidRPr="007F2770" w:rsidRDefault="00F56E2F" w:rsidP="00F56E2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300609F" w14:textId="77777777" w:rsidR="00F56E2F" w:rsidRPr="007F2770" w:rsidRDefault="00F56E2F" w:rsidP="00F56E2F">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40876EBB" w14:textId="77777777" w:rsidR="00F56E2F" w:rsidRPr="007F2770" w:rsidRDefault="00F56E2F" w:rsidP="00F56E2F">
      <w:pPr>
        <w:pStyle w:val="B1"/>
      </w:pPr>
      <w:r w:rsidRPr="007F2770">
        <w:t>b)</w:t>
      </w:r>
      <w:r w:rsidRPr="007F2770">
        <w:tab/>
        <w:t>"</w:t>
      </w:r>
      <w:proofErr w:type="gramStart"/>
      <w:r w:rsidRPr="007F2770">
        <w:t>periodic</w:t>
      </w:r>
      <w:proofErr w:type="gramEnd"/>
      <w:r w:rsidRPr="007F2770">
        <w:t xml:space="preserve"> registration updating";</w:t>
      </w:r>
    </w:p>
    <w:p w14:paraId="26AFD3E7" w14:textId="77777777" w:rsidR="00F56E2F" w:rsidRPr="007F2770" w:rsidRDefault="00F56E2F" w:rsidP="00F56E2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26118D6" w14:textId="77777777" w:rsidR="00F56E2F" w:rsidRPr="007F2770" w:rsidRDefault="00F56E2F" w:rsidP="00F56E2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02B45E" w14:textId="77777777" w:rsidR="00F56E2F" w:rsidRPr="007F2770" w:rsidRDefault="00F56E2F" w:rsidP="00F56E2F">
      <w:pPr>
        <w:pStyle w:val="B1"/>
      </w:pPr>
      <w:r w:rsidRPr="007F2770">
        <w:t>a)</w:t>
      </w:r>
      <w:r w:rsidRPr="007F2770">
        <w:tab/>
        <w:t>"mobility registration updating"; or</w:t>
      </w:r>
    </w:p>
    <w:p w14:paraId="5CCE3FD5" w14:textId="77777777" w:rsidR="00F56E2F" w:rsidRPr="007F2770" w:rsidRDefault="00F56E2F" w:rsidP="00F56E2F">
      <w:pPr>
        <w:pStyle w:val="B1"/>
      </w:pPr>
      <w:r w:rsidRPr="007F2770">
        <w:t>b)</w:t>
      </w:r>
      <w:r w:rsidRPr="007F2770">
        <w:tab/>
        <w:t>"</w:t>
      </w:r>
      <w:proofErr w:type="gramStart"/>
      <w:r w:rsidRPr="007F2770">
        <w:t>periodic</w:t>
      </w:r>
      <w:proofErr w:type="gramEnd"/>
      <w:r w:rsidRPr="007F2770">
        <w:t xml:space="preserve"> registration updating";</w:t>
      </w:r>
    </w:p>
    <w:p w14:paraId="6F73A55E" w14:textId="77777777" w:rsidR="00F56E2F" w:rsidRPr="007F2770" w:rsidRDefault="00F56E2F" w:rsidP="00F56E2F">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429C02EE" w14:textId="77777777" w:rsidR="00F56E2F" w:rsidRPr="007F2770" w:rsidRDefault="00F56E2F" w:rsidP="00F56E2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62940FF" w14:textId="77777777" w:rsidR="00F56E2F" w:rsidRPr="007F2770" w:rsidRDefault="00F56E2F" w:rsidP="00F56E2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7AF5CFE" w14:textId="77777777" w:rsidR="00F56E2F" w:rsidRPr="007F2770" w:rsidRDefault="00F56E2F" w:rsidP="00F56E2F">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0D8F3466" w14:textId="77777777" w:rsidR="00F56E2F" w:rsidRPr="007F2770" w:rsidRDefault="00F56E2F" w:rsidP="00F56E2F">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9D9E267" w14:textId="77777777" w:rsidR="00F56E2F" w:rsidRPr="007F2770" w:rsidRDefault="00F56E2F" w:rsidP="00F56E2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6CF6FD8" w14:textId="77777777" w:rsidR="00F56E2F" w:rsidRPr="007F2770" w:rsidRDefault="00F56E2F" w:rsidP="00F56E2F">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F0296ED" w14:textId="77777777" w:rsidR="00F56E2F" w:rsidRDefault="00F56E2F" w:rsidP="00F56E2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164B353" w14:textId="77777777" w:rsidR="00F56E2F" w:rsidRDefault="00F56E2F" w:rsidP="00F56E2F">
      <w:r w:rsidRPr="00E96A3F">
        <w:t xml:space="preserve">If the registration procedure for mobility registration update is triggered for non-3GPP access path switching from the old non-3GPP access to the new non-3GPP access and </w:t>
      </w:r>
      <w:r>
        <w:t>there are:</w:t>
      </w:r>
    </w:p>
    <w:p w14:paraId="4F405DF4" w14:textId="77777777" w:rsidR="00F56E2F" w:rsidRDefault="00F56E2F" w:rsidP="00F56E2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3613B92" w14:textId="77777777" w:rsidR="00F56E2F" w:rsidRPr="007F2770" w:rsidRDefault="00F56E2F" w:rsidP="00F56E2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74373963" w14:textId="77777777" w:rsidR="00F56E2F" w:rsidRPr="007F2770" w:rsidRDefault="00F56E2F" w:rsidP="00F56E2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A173A5" w14:textId="77777777" w:rsidR="00F56E2F" w:rsidRPr="007F2770" w:rsidRDefault="00F56E2F" w:rsidP="00F56E2F">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1DDE2AFB" w14:textId="77777777" w:rsidR="00F56E2F" w:rsidRPr="007F2770" w:rsidRDefault="00F56E2F" w:rsidP="00F56E2F">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F238ED6" w14:textId="77777777" w:rsidR="00F56E2F" w:rsidRPr="007F2770" w:rsidRDefault="00F56E2F" w:rsidP="00F56E2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22B95AA" w14:textId="77777777" w:rsidR="00F56E2F" w:rsidRPr="007F2770" w:rsidRDefault="00F56E2F" w:rsidP="00F56E2F">
      <w:pPr>
        <w:pStyle w:val="B1"/>
        <w:rPr>
          <w:lang w:val="fr-FR"/>
        </w:rPr>
      </w:pPr>
      <w:r w:rsidRPr="007F2770">
        <w:rPr>
          <w:lang w:val="fr-FR"/>
        </w:rPr>
        <w:t>b)</w:t>
      </w:r>
      <w:r w:rsidRPr="007F2770">
        <w:rPr>
          <w:lang w:val="fr-FR"/>
        </w:rPr>
        <w:tab/>
        <w:t>for MA PDU sessions:</w:t>
      </w:r>
    </w:p>
    <w:p w14:paraId="1D196038" w14:textId="77777777" w:rsidR="00F56E2F" w:rsidRPr="007F2770" w:rsidRDefault="00F56E2F" w:rsidP="00F56E2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18D066E" w14:textId="77777777" w:rsidR="00F56E2F" w:rsidRPr="007F2770" w:rsidRDefault="00F56E2F" w:rsidP="00F56E2F">
      <w:pPr>
        <w:pStyle w:val="B3"/>
      </w:pPr>
      <w:r w:rsidRPr="007F2770">
        <w:rPr>
          <w:lang w:eastAsia="ko-KR"/>
        </w:rPr>
        <w:t>i)</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A3C8BBE" w14:textId="77777777" w:rsidR="00F56E2F" w:rsidRPr="007F2770" w:rsidRDefault="00F56E2F" w:rsidP="00F56E2F">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FC9D384" w14:textId="77777777" w:rsidR="00F56E2F" w:rsidRPr="007F2770" w:rsidRDefault="00F56E2F" w:rsidP="00F56E2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CC41A1D" w14:textId="77777777" w:rsidR="00F56E2F" w:rsidRPr="007F2770" w:rsidRDefault="00F56E2F" w:rsidP="00F56E2F">
      <w:r w:rsidRPr="007F2770">
        <w:t>If the Allowed PDU session status IE is included in the REGISTRATION REQUEST message, the AMF shall:</w:t>
      </w:r>
    </w:p>
    <w:p w14:paraId="1A2A95FE" w14:textId="77777777" w:rsidR="00F56E2F" w:rsidRPr="007F2770" w:rsidRDefault="00F56E2F" w:rsidP="00F56E2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EC8E160" w14:textId="77777777" w:rsidR="00F56E2F" w:rsidRPr="007F2770" w:rsidRDefault="00F56E2F" w:rsidP="00F56E2F">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2B7B113E" w14:textId="77777777" w:rsidR="00F56E2F" w:rsidRPr="007F2770" w:rsidRDefault="00F56E2F" w:rsidP="00F56E2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B514A9F" w14:textId="77777777" w:rsidR="00F56E2F" w:rsidRPr="007F2770" w:rsidRDefault="00F56E2F" w:rsidP="00F56E2F">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68A87A18" w14:textId="77777777" w:rsidR="00F56E2F" w:rsidRPr="007F2770" w:rsidRDefault="00F56E2F" w:rsidP="00F56E2F">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2260DDBC" w14:textId="77777777" w:rsidR="00F56E2F" w:rsidRPr="007F2770" w:rsidRDefault="00F56E2F" w:rsidP="00F56E2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927482A" w14:textId="77777777" w:rsidR="00F56E2F" w:rsidRPr="007F2770" w:rsidRDefault="00F56E2F" w:rsidP="00F56E2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3086F69" w14:textId="77777777" w:rsidR="00F56E2F" w:rsidRPr="007F2770" w:rsidRDefault="00F56E2F" w:rsidP="00F56E2F">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25A70E99" w14:textId="77777777" w:rsidR="00F56E2F" w:rsidRPr="007F2770" w:rsidRDefault="00F56E2F" w:rsidP="00F56E2F">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4E7DC60" w14:textId="77777777" w:rsidR="00F56E2F" w:rsidRPr="007F2770" w:rsidRDefault="00F56E2F" w:rsidP="00F56E2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FE0BB8" w14:textId="77777777" w:rsidR="00F56E2F" w:rsidRPr="007F2770" w:rsidRDefault="00F56E2F" w:rsidP="00F56E2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6145834" w14:textId="77777777" w:rsidR="00F56E2F" w:rsidRPr="007F2770" w:rsidRDefault="00F56E2F" w:rsidP="00F56E2F">
      <w:r w:rsidRPr="007F2770">
        <w:t>If an EPS bearer context status IE is included in the REGISTRATION REQUEST message, the AMF handles the received EPS bearer context status IE as specified in 3GPP TS 23.502 [9]</w:t>
      </w:r>
      <w:r w:rsidRPr="007F2770">
        <w:rPr>
          <w:lang w:eastAsia="ko-KR"/>
        </w:rPr>
        <w:t>.</w:t>
      </w:r>
    </w:p>
    <w:p w14:paraId="45888BDF" w14:textId="77777777" w:rsidR="00F56E2F" w:rsidRPr="007F2770" w:rsidRDefault="00F56E2F" w:rsidP="00F56E2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26AC0B5" w14:textId="77777777" w:rsidR="00F56E2F" w:rsidRPr="007F2770" w:rsidRDefault="00F56E2F" w:rsidP="00F56E2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46F994C" w14:textId="77777777" w:rsidR="00F56E2F" w:rsidRPr="007F2770" w:rsidRDefault="00F56E2F" w:rsidP="00F56E2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858E5A0" w14:textId="77777777" w:rsidR="00F56E2F" w:rsidRPr="007F2770" w:rsidRDefault="00F56E2F" w:rsidP="00F56E2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56E366C" w14:textId="77777777" w:rsidR="00F56E2F" w:rsidRPr="007F2770" w:rsidRDefault="00F56E2F" w:rsidP="00F56E2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02A741F" w14:textId="77777777" w:rsidR="00F56E2F" w:rsidRPr="007F2770" w:rsidRDefault="00F56E2F" w:rsidP="00F56E2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7B5AD85" w14:textId="77777777" w:rsidR="00F56E2F" w:rsidRPr="007F2770" w:rsidRDefault="00F56E2F" w:rsidP="00F56E2F">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7FCE7C23" w14:textId="77777777" w:rsidR="00F56E2F" w:rsidRPr="007F2770" w:rsidRDefault="00F56E2F" w:rsidP="00F56E2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F7D4D17" w14:textId="77777777" w:rsidR="00F56E2F" w:rsidRPr="007F2770" w:rsidRDefault="00F56E2F" w:rsidP="00F56E2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503474A" w14:textId="77777777" w:rsidR="00F56E2F" w:rsidRPr="007F2770" w:rsidRDefault="00F56E2F" w:rsidP="00F56E2F">
      <w:r w:rsidRPr="007F2770">
        <w:t>If the AMF needs to initiate PDU session status synchronization the AMF shall include a PDU session status IE in the REGISTRATION ACCEPT message to indicate the UE:</w:t>
      </w:r>
    </w:p>
    <w:p w14:paraId="19D2DD38" w14:textId="77777777" w:rsidR="00F56E2F" w:rsidRPr="007F2770" w:rsidRDefault="00F56E2F" w:rsidP="00F56E2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97D6012" w14:textId="77777777" w:rsidR="00F56E2F" w:rsidRPr="007F2770" w:rsidRDefault="00F56E2F" w:rsidP="00F56E2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9DB6B40" w14:textId="77777777" w:rsidR="00F56E2F" w:rsidRPr="007F2770" w:rsidRDefault="00F56E2F" w:rsidP="00F56E2F">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21AE78DA" w14:textId="77777777" w:rsidR="00F56E2F" w:rsidRDefault="00F56E2F" w:rsidP="00F56E2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D5F0DAD" w14:textId="77777777" w:rsidR="00F56E2F" w:rsidRDefault="00F56E2F" w:rsidP="00F56E2F">
      <w:r>
        <w:t>If:</w:t>
      </w:r>
    </w:p>
    <w:p w14:paraId="029C6E75" w14:textId="77777777" w:rsidR="00F56E2F" w:rsidRPr="007F2770" w:rsidRDefault="00F56E2F" w:rsidP="00F56E2F">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4646325B" w14:textId="77777777" w:rsidR="00F56E2F" w:rsidRPr="007F2770" w:rsidRDefault="00F56E2F" w:rsidP="00F56E2F">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0E069B37" w14:textId="77777777" w:rsidR="00F56E2F" w:rsidRDefault="00F56E2F" w:rsidP="00F56E2F">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2E7D4268" w14:textId="77777777" w:rsidR="00F56E2F" w:rsidRPr="007F2770" w:rsidRDefault="00F56E2F" w:rsidP="00F56E2F">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66956D1" w14:textId="77777777" w:rsidR="00F56E2F" w:rsidRDefault="00F56E2F" w:rsidP="00F56E2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2344AE5" w14:textId="77777777" w:rsidR="00F56E2F" w:rsidRDefault="00F56E2F" w:rsidP="00F56E2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B2A0B29" w14:textId="77777777" w:rsidR="00F56E2F" w:rsidRPr="007F2770" w:rsidRDefault="00F56E2F" w:rsidP="00F56E2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6FAE0CF" w14:textId="77777777" w:rsidR="00F56E2F" w:rsidRPr="007F2770" w:rsidRDefault="00F56E2F" w:rsidP="00F56E2F">
      <w:r w:rsidRPr="007F2770">
        <w:t xml:space="preserve">If the AMF does not include the LADN information IE or Extended LADN information IE </w:t>
      </w:r>
      <w:r>
        <w:t xml:space="preserve">in the Registration accept type 6 IE </w:t>
      </w:r>
      <w:proofErr w:type="gramStart"/>
      <w:r>
        <w:t>container</w:t>
      </w:r>
      <w:proofErr w:type="gramEnd"/>
      <w:r>
        <w:t xml:space="preserve"> IE</w:t>
      </w:r>
      <w:r w:rsidRPr="007F2770">
        <w:t xml:space="preserve"> in the REGISTRATION ACCEPT message during registration procedure for mobility and periodic registration update, the UE shall delete its old LADN information or old extended LADN information respectively.</w:t>
      </w:r>
    </w:p>
    <w:p w14:paraId="418F58E4" w14:textId="77777777" w:rsidR="00F56E2F" w:rsidRPr="007F2770" w:rsidRDefault="00F56E2F" w:rsidP="00F56E2F">
      <w:pPr>
        <w:rPr>
          <w:noProof/>
          <w:lang w:val="en-US"/>
        </w:rPr>
      </w:pPr>
      <w:r w:rsidRPr="007F2770">
        <w:rPr>
          <w:noProof/>
          <w:lang w:val="en-US"/>
        </w:rPr>
        <w:t>If the PDU session status IE is included in the REGISTRATION ACCEPT message:</w:t>
      </w:r>
    </w:p>
    <w:p w14:paraId="3351E7B0" w14:textId="77777777" w:rsidR="00F56E2F" w:rsidRPr="007F2770" w:rsidRDefault="00F56E2F" w:rsidP="00F56E2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8322201" w14:textId="77777777" w:rsidR="00F56E2F" w:rsidRPr="007F2770" w:rsidRDefault="00F56E2F" w:rsidP="00F56E2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64F5CBF" w14:textId="77777777" w:rsidR="00F56E2F" w:rsidRPr="007F2770" w:rsidRDefault="00F56E2F" w:rsidP="00F56E2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DA60A2B" w14:textId="77777777" w:rsidR="00F56E2F" w:rsidRPr="007F2770" w:rsidRDefault="00F56E2F" w:rsidP="00F56E2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5E0D3FC" w14:textId="77777777" w:rsidR="00F56E2F" w:rsidRPr="007F2770" w:rsidRDefault="00F56E2F" w:rsidP="00F56E2F">
      <w:r w:rsidRPr="007F2770">
        <w:t>If:</w:t>
      </w:r>
    </w:p>
    <w:p w14:paraId="0D314583" w14:textId="77777777" w:rsidR="00F56E2F" w:rsidRPr="007F2770" w:rsidRDefault="00F56E2F" w:rsidP="00F56E2F">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64479B3" w14:textId="77777777" w:rsidR="00F56E2F" w:rsidRPr="007F2770" w:rsidRDefault="00F56E2F" w:rsidP="00F56E2F">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7BFD89F6" w14:textId="77777777" w:rsidR="00F56E2F" w:rsidRPr="007F2770" w:rsidRDefault="00F56E2F" w:rsidP="00F56E2F">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48A29C93" w14:textId="77777777" w:rsidR="00F56E2F" w:rsidRPr="007F2770" w:rsidRDefault="00F56E2F" w:rsidP="00F56E2F">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15D9722" w14:textId="77777777" w:rsidR="00F56E2F" w:rsidRPr="007F2770" w:rsidRDefault="00F56E2F" w:rsidP="00F56E2F">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E7BC420" w14:textId="77777777" w:rsidR="00F56E2F" w:rsidRPr="007F2770" w:rsidRDefault="00F56E2F" w:rsidP="00F56E2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D1FD220" w14:textId="77777777" w:rsidR="00F56E2F" w:rsidRPr="007F2770" w:rsidRDefault="00F56E2F" w:rsidP="00F56E2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8CCC894" w14:textId="77777777" w:rsidR="00F56E2F" w:rsidRPr="007F2770" w:rsidRDefault="00F56E2F" w:rsidP="00F56E2F">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03379D07" w14:textId="77777777" w:rsidR="00F56E2F" w:rsidRPr="007F2770" w:rsidRDefault="00F56E2F" w:rsidP="00F56E2F">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078FBF0F" w14:textId="77777777" w:rsidR="00F56E2F" w:rsidRPr="007F2770" w:rsidRDefault="00F56E2F" w:rsidP="00F56E2F">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30A147B1" w14:textId="77777777" w:rsidR="00F56E2F" w:rsidRPr="007F2770" w:rsidRDefault="00F56E2F" w:rsidP="00F56E2F">
      <w:pPr>
        <w:rPr>
          <w:rFonts w:eastAsia="Malgun Gothic"/>
        </w:rPr>
      </w:pPr>
      <w:r w:rsidRPr="007F2770">
        <w:rPr>
          <w:rFonts w:eastAsia="Malgun Gothic"/>
        </w:rPr>
        <w:t>The UE supporting S1 mode shall operate in the mode for inter-system interworking with EPS as follows:</w:t>
      </w:r>
    </w:p>
    <w:p w14:paraId="36482656" w14:textId="77777777" w:rsidR="00F56E2F" w:rsidRPr="007F2770" w:rsidRDefault="00F56E2F" w:rsidP="00F56E2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8F3820E" w14:textId="77777777" w:rsidR="00F56E2F" w:rsidRPr="007F2770" w:rsidRDefault="00F56E2F" w:rsidP="00F56E2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0D115ED" w14:textId="77777777" w:rsidR="00F56E2F" w:rsidRPr="007F2770" w:rsidRDefault="00F56E2F" w:rsidP="00F56E2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042D978" w14:textId="77777777" w:rsidR="00F56E2F" w:rsidRPr="007F2770" w:rsidRDefault="00F56E2F" w:rsidP="00F56E2F">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F9DCF86" w14:textId="77777777" w:rsidR="00F56E2F" w:rsidRPr="007F2770" w:rsidRDefault="00F56E2F" w:rsidP="00F56E2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42F2184" w14:textId="77777777" w:rsidR="00F56E2F" w:rsidRDefault="00F56E2F" w:rsidP="00F56E2F">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F25BCFD" w14:textId="77777777" w:rsidR="00F56E2F" w:rsidRPr="007F2770" w:rsidRDefault="00F56E2F" w:rsidP="00F56E2F">
      <w:r w:rsidRPr="007F2770">
        <w:t>The AMF shall set the EMF bit in the 5GS network feature support IE to:</w:t>
      </w:r>
    </w:p>
    <w:p w14:paraId="75D00F4C" w14:textId="77777777" w:rsidR="00F56E2F" w:rsidRPr="007F2770" w:rsidRDefault="00F56E2F" w:rsidP="00F56E2F">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49E7CB33" w14:textId="77777777" w:rsidR="00F56E2F" w:rsidRPr="007F2770" w:rsidRDefault="00F56E2F" w:rsidP="00F56E2F">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C6B2F47" w14:textId="77777777" w:rsidR="00F56E2F" w:rsidRPr="007F2770" w:rsidRDefault="00F56E2F" w:rsidP="00F56E2F">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701A923" w14:textId="77777777" w:rsidR="00F56E2F" w:rsidRPr="007F2770" w:rsidRDefault="00F56E2F" w:rsidP="00F56E2F">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5C25E3C" w14:textId="77777777" w:rsidR="00F56E2F" w:rsidRPr="007F2770" w:rsidRDefault="00F56E2F" w:rsidP="00F56E2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CA5F850" w14:textId="77777777" w:rsidR="00F56E2F" w:rsidRPr="007F2770" w:rsidRDefault="00F56E2F" w:rsidP="00F56E2F">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6341113" w14:textId="77777777" w:rsidR="00F56E2F" w:rsidRPr="007F2770" w:rsidRDefault="00F56E2F" w:rsidP="00F56E2F">
      <w:r w:rsidRPr="007F2770">
        <w:t>If the UE indicates support for restriction on use of enhanced coverage in the REGISTRATION REQUEST message and:</w:t>
      </w:r>
    </w:p>
    <w:p w14:paraId="167FAAB2" w14:textId="77777777" w:rsidR="00F56E2F" w:rsidRPr="007F2770" w:rsidRDefault="00F56E2F" w:rsidP="00F56E2F">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AC42942" w14:textId="77777777" w:rsidR="00F56E2F" w:rsidRPr="007F2770" w:rsidRDefault="00F56E2F" w:rsidP="00F56E2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26FA478" w14:textId="77777777" w:rsidR="00F56E2F" w:rsidRPr="007F2770" w:rsidRDefault="00F56E2F" w:rsidP="00F56E2F">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0053AC0" w14:textId="77777777" w:rsidR="00F56E2F" w:rsidRPr="007F2770" w:rsidRDefault="00F56E2F" w:rsidP="00F56E2F">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43ABC991" w14:textId="77777777" w:rsidR="00F56E2F" w:rsidRPr="007F2770" w:rsidRDefault="00F56E2F" w:rsidP="00F56E2F">
      <w:r w:rsidRPr="007F2770">
        <w:t>Access identity 1 is only applicable while the UE is in N1 mode. Access identity 2 is only applicable while the UE is in N1 mode.</w:t>
      </w:r>
    </w:p>
    <w:p w14:paraId="30609625" w14:textId="77777777" w:rsidR="00F56E2F" w:rsidRPr="007F2770" w:rsidRDefault="00F56E2F" w:rsidP="00F56E2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046CD473" w14:textId="77777777" w:rsidR="00F56E2F" w:rsidRPr="007F2770" w:rsidRDefault="00F56E2F" w:rsidP="00F56E2F">
      <w:pPr>
        <w:pStyle w:val="B1"/>
      </w:pPr>
      <w:r w:rsidRPr="007F2770">
        <w:t>-</w:t>
      </w:r>
      <w:r w:rsidRPr="007F2770">
        <w:tab/>
      </w:r>
      <w:proofErr w:type="gramStart"/>
      <w:r w:rsidRPr="007F2770">
        <w:t>if</w:t>
      </w:r>
      <w:proofErr w:type="gramEnd"/>
      <w:r w:rsidRPr="007F2770">
        <w:t xml:space="preserve"> the UE is not operating in SNPN access operation mode:</w:t>
      </w:r>
    </w:p>
    <w:p w14:paraId="5E1EEC6F" w14:textId="77777777" w:rsidR="00F56E2F" w:rsidRPr="007F2770" w:rsidRDefault="00F56E2F" w:rsidP="00F56E2F">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361420D" w14:textId="77777777" w:rsidR="00F56E2F" w:rsidRPr="007F2770" w:rsidRDefault="00F56E2F" w:rsidP="00F56E2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52FE3DC"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3945416B"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30EB7F30"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57B1BB1"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6EE24B89"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7A78B8BB"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PLMN over 3GPP access;</w:t>
      </w:r>
    </w:p>
    <w:p w14:paraId="0453E8C8" w14:textId="77777777" w:rsidR="00F56E2F" w:rsidRPr="007F2770" w:rsidRDefault="00F56E2F" w:rsidP="00F56E2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215E419"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 </w:t>
      </w:r>
    </w:p>
    <w:p w14:paraId="3CDC69B3"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6ECFD0F7"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59084E0"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0446437F"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16980281"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PLMN over non-3GPP access;</w:t>
      </w:r>
    </w:p>
    <w:p w14:paraId="60A4DE83" w14:textId="77777777" w:rsidR="00F56E2F" w:rsidRPr="007F2770" w:rsidRDefault="00F56E2F" w:rsidP="00F56E2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FF924A7" w14:textId="77777777" w:rsidR="00F56E2F" w:rsidRPr="007F2770" w:rsidRDefault="00F56E2F" w:rsidP="00F56E2F">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3FFE513" w14:textId="77777777" w:rsidR="00F56E2F" w:rsidRPr="007F2770" w:rsidRDefault="00F56E2F" w:rsidP="00F56E2F">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0B03CB8B"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2BA44B78"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58F0085E"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0B7DECD2"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78F2F2A0"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1B52E920"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PLMN over 3GPP access;</w:t>
      </w:r>
    </w:p>
    <w:p w14:paraId="56C633FC" w14:textId="77777777" w:rsidR="00F56E2F" w:rsidRPr="007F2770" w:rsidRDefault="00F56E2F" w:rsidP="00F56E2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CC52FB4"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03C3C81D"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08E0AB19"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E109827"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4DA9E13D"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0932CF88"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PLMN over non-3GPP access; and</w:t>
      </w:r>
    </w:p>
    <w:p w14:paraId="7D505D3C" w14:textId="77777777" w:rsidR="00F56E2F" w:rsidRPr="007F2770" w:rsidRDefault="00F56E2F" w:rsidP="00F56E2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F15B5EB" w14:textId="77777777" w:rsidR="00F56E2F" w:rsidRPr="007F2770" w:rsidRDefault="00F56E2F" w:rsidP="00F56E2F">
      <w:pPr>
        <w:pStyle w:val="B1"/>
      </w:pPr>
      <w:r w:rsidRPr="007F2770">
        <w:t>-</w:t>
      </w:r>
      <w:r w:rsidRPr="007F2770">
        <w:tab/>
      </w:r>
      <w:proofErr w:type="gramStart"/>
      <w:r w:rsidRPr="007F2770">
        <w:t>if</w:t>
      </w:r>
      <w:proofErr w:type="gramEnd"/>
      <w:r w:rsidRPr="007F2770">
        <w:t xml:space="preserve"> the UE is operating in SNPN access operation mode:</w:t>
      </w:r>
    </w:p>
    <w:p w14:paraId="4EF0BA3C" w14:textId="77777777" w:rsidR="00F56E2F" w:rsidRPr="007F2770" w:rsidRDefault="00F56E2F" w:rsidP="00F56E2F">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255CAD" w14:textId="77777777" w:rsidR="00F56E2F" w:rsidRPr="007F2770" w:rsidRDefault="00F56E2F" w:rsidP="00F56E2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8611A43"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303945C5"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203670B5"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38E96EF"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70413E17"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11F7EE72"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SNPN over 3GPP access;</w:t>
      </w:r>
    </w:p>
    <w:p w14:paraId="6F834914" w14:textId="77777777" w:rsidR="00F56E2F" w:rsidRPr="007F2770" w:rsidRDefault="00F56E2F" w:rsidP="00F56E2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A9770EA"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3ED38305"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35631A1"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CBACD06"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1558295D"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72378184"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SNPN over non-3GPP access;</w:t>
      </w:r>
    </w:p>
    <w:p w14:paraId="56708FA6" w14:textId="77777777" w:rsidR="00F56E2F" w:rsidRPr="007F2770" w:rsidRDefault="00F56E2F" w:rsidP="00F56E2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743C652" w14:textId="77777777" w:rsidR="00F56E2F" w:rsidRPr="007F2770" w:rsidRDefault="00F56E2F" w:rsidP="00F56E2F">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E1C0AA9" w14:textId="77777777" w:rsidR="00F56E2F" w:rsidRPr="007F2770" w:rsidRDefault="00F56E2F" w:rsidP="00F56E2F">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54D1CB30"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0F6CC975"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5B7938E3"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54883CD2"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099234C3"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48FEC29A"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SNPN;</w:t>
      </w:r>
    </w:p>
    <w:p w14:paraId="707C7CC3" w14:textId="77777777" w:rsidR="00F56E2F" w:rsidRPr="007F2770" w:rsidRDefault="00F56E2F" w:rsidP="00F56E2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2CB377A"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791C4013"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4BD30360"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935580F"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0E801DA8"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63FE6037"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SNPN over non-3GPP access; and</w:t>
      </w:r>
    </w:p>
    <w:p w14:paraId="30BE01F0" w14:textId="77777777" w:rsidR="00F56E2F" w:rsidRPr="007F2770" w:rsidRDefault="00F56E2F" w:rsidP="00F56E2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45D1382" w14:textId="77777777" w:rsidR="00F56E2F" w:rsidRPr="007F2770" w:rsidRDefault="00F56E2F" w:rsidP="00F56E2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1C20200" w14:textId="77777777" w:rsidR="00F56E2F" w:rsidRPr="007F2770" w:rsidRDefault="00F56E2F" w:rsidP="00F56E2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AD36E14" w14:textId="77777777" w:rsidR="00F56E2F" w:rsidRPr="007F2770" w:rsidRDefault="00F56E2F" w:rsidP="00F56E2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C32B1F5" w14:textId="77777777" w:rsidR="00F56E2F" w:rsidRPr="007F2770" w:rsidRDefault="00F56E2F" w:rsidP="00F56E2F">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6FE1F9C7" w14:textId="77777777" w:rsidR="00F56E2F" w:rsidRPr="007F2770" w:rsidRDefault="00F56E2F" w:rsidP="00F56E2F">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4B384CE4" w14:textId="77777777" w:rsidR="00F56E2F" w:rsidRPr="007F2770" w:rsidRDefault="00F56E2F" w:rsidP="00F56E2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49EA9B92" w14:textId="77777777" w:rsidR="00F56E2F" w:rsidRDefault="00F56E2F" w:rsidP="00F56E2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85F1A96" w14:textId="77777777" w:rsidR="00F56E2F" w:rsidRPr="007F2770" w:rsidRDefault="00F56E2F" w:rsidP="00F56E2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38BD193" w14:textId="77777777" w:rsidR="00F56E2F" w:rsidRPr="007F2770" w:rsidRDefault="00F56E2F" w:rsidP="00F56E2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5F3A927" w14:textId="77777777" w:rsidR="00F56E2F" w:rsidRPr="007F2770" w:rsidRDefault="00F56E2F" w:rsidP="00F56E2F">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0FAD1237" w14:textId="77777777" w:rsidR="00F56E2F" w:rsidRPr="007F2770" w:rsidRDefault="00F56E2F" w:rsidP="00F56E2F">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7DA081AC" w14:textId="77777777" w:rsidR="00F56E2F" w:rsidRPr="007F2770" w:rsidRDefault="00F56E2F" w:rsidP="00F56E2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119B9E72" w14:textId="77777777" w:rsidR="00F56E2F" w:rsidRPr="00294B40" w:rsidRDefault="00F56E2F" w:rsidP="00F56E2F">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1A1A31BD" w14:textId="77777777" w:rsidR="00F56E2F" w:rsidRPr="007F2770" w:rsidRDefault="00F56E2F" w:rsidP="00F56E2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9F2ED95" w14:textId="77777777" w:rsidR="00F56E2F" w:rsidRPr="007F2770" w:rsidRDefault="00F56E2F" w:rsidP="00F56E2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79169BB" w14:textId="77777777" w:rsidR="00F56E2F" w:rsidRPr="007F2770" w:rsidRDefault="00F56E2F" w:rsidP="00F56E2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0922DD6" w14:textId="77777777" w:rsidR="00F56E2F" w:rsidRPr="007F2770" w:rsidRDefault="00F56E2F" w:rsidP="00F56E2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2F52ACF" w14:textId="77777777" w:rsidR="00F56E2F" w:rsidRPr="007F2770" w:rsidRDefault="00F56E2F" w:rsidP="00F56E2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3278064A" w14:textId="77777777" w:rsidR="00F56E2F" w:rsidRDefault="00F56E2F" w:rsidP="00F56E2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1961C79" w14:textId="77777777" w:rsidR="00F56E2F" w:rsidRDefault="00F56E2F" w:rsidP="00F56E2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w:t>
      </w:r>
      <w:proofErr w:type="gramStart"/>
      <w:r w:rsidRPr="00A3550C">
        <w:rPr>
          <w:lang w:eastAsia="ko-KR"/>
        </w:rPr>
        <w:t>resources ,</w:t>
      </w:r>
      <w:proofErr w:type="gramEnd"/>
      <w:r w:rsidRPr="00A3550C">
        <w:rPr>
          <w:lang w:eastAsia="ko-KR"/>
        </w:rPr>
        <w:t xml:space="preserve">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6CF34C2" w14:textId="77777777" w:rsidR="00F56E2F" w:rsidRDefault="00F56E2F" w:rsidP="00F56E2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627D868" w14:textId="77777777" w:rsidR="00F56E2F" w:rsidRPr="007F2770" w:rsidRDefault="00F56E2F" w:rsidP="00F56E2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A5F722" w14:textId="77777777" w:rsidR="00F56E2F" w:rsidRPr="007F2770" w:rsidRDefault="00F56E2F" w:rsidP="00F56E2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70695A9" w14:textId="77777777" w:rsidR="00F56E2F" w:rsidRPr="007F2770" w:rsidRDefault="00F56E2F" w:rsidP="00F56E2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2A86B15" w14:textId="77777777" w:rsidR="00F56E2F" w:rsidRPr="007F2770" w:rsidRDefault="00F56E2F" w:rsidP="00F56E2F">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0220DF25" w14:textId="77777777" w:rsidR="00F56E2F" w:rsidRPr="007F2770" w:rsidRDefault="00F56E2F" w:rsidP="00F56E2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21D521A" w14:textId="77777777" w:rsidR="00F56E2F" w:rsidRPr="007F2770" w:rsidRDefault="00F56E2F" w:rsidP="00F56E2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E38A1C" w14:textId="77777777" w:rsidR="00F56E2F" w:rsidRPr="007F2770" w:rsidRDefault="00F56E2F" w:rsidP="00F56E2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9363CC6" w14:textId="77777777" w:rsidR="00F56E2F" w:rsidRPr="007F2770" w:rsidRDefault="00F56E2F" w:rsidP="00F56E2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0C64149" w14:textId="77777777" w:rsidR="00F56E2F" w:rsidRPr="007F2770" w:rsidRDefault="00F56E2F" w:rsidP="00F56E2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0C360B0" w14:textId="77777777" w:rsidR="00F56E2F" w:rsidRPr="007F2770" w:rsidRDefault="00F56E2F" w:rsidP="00F56E2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261319B" w14:textId="77777777" w:rsidR="00F56E2F" w:rsidRPr="007F2770" w:rsidRDefault="00F56E2F" w:rsidP="00F56E2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5B8CFEA" w14:textId="77777777" w:rsidR="00F56E2F" w:rsidRPr="007F2770" w:rsidRDefault="00F56E2F" w:rsidP="00F56E2F">
      <w:r w:rsidRPr="007F2770">
        <w:t>If the UE provided the Unavailability period duration IE in the REGISTRATION REQUEST message, then the AMF shall:</w:t>
      </w:r>
    </w:p>
    <w:p w14:paraId="0E0D1E3A" w14:textId="53ED6055" w:rsidR="00F56E2F" w:rsidRPr="007F2770" w:rsidRDefault="00F56E2F" w:rsidP="00F56E2F">
      <w:pPr>
        <w:pStyle w:val="B1"/>
      </w:pPr>
      <w:r w:rsidRPr="007F2770">
        <w:t>a)</w:t>
      </w:r>
      <w:r w:rsidRPr="007F2770">
        <w:tab/>
        <w:t>consider the UE as unreachable until the UE registers for normal service again without providing an unavailability period duration</w:t>
      </w:r>
      <w:r w:rsidR="00891A2F" w:rsidRPr="00891A2F">
        <w:rPr>
          <w:rFonts w:hint="eastAsia"/>
          <w:lang w:eastAsia="zh-CN"/>
        </w:rPr>
        <w:t xml:space="preserve"> </w:t>
      </w:r>
      <w:ins w:id="58" w:author="CATT_xiaoxue" w:date="2023-11-01T13:30:00Z">
        <w:r w:rsidR="00891A2F">
          <w:rPr>
            <w:rFonts w:hint="eastAsia"/>
            <w:lang w:eastAsia="zh-CN"/>
          </w:rPr>
          <w:t xml:space="preserve">or the </w:t>
        </w:r>
        <w:r w:rsidR="00891A2F" w:rsidRPr="007F2770">
          <w:t>UE re-</w:t>
        </w:r>
        <w:r w:rsidR="00891A2F" w:rsidRPr="007F2770">
          <w:rPr>
            <w:rFonts w:hint="eastAsia"/>
            <w:lang w:eastAsia="zh-CN"/>
          </w:rPr>
          <w:t>register</w:t>
        </w:r>
      </w:ins>
      <w:ins w:id="59" w:author="CATT_xiaoxue" w:date="2023-11-06T16:42:00Z">
        <w:r w:rsidR="00F52240">
          <w:rPr>
            <w:rFonts w:hint="eastAsia"/>
            <w:lang w:eastAsia="zh-CN"/>
          </w:rPr>
          <w:t>s</w:t>
        </w:r>
      </w:ins>
      <w:ins w:id="60" w:author="CATT_xiaoxue" w:date="2023-11-01T13:30:00Z">
        <w:r w:rsidR="00891A2F" w:rsidRPr="007F2770">
          <w:t xml:space="preserve"> for a normal service</w:t>
        </w:r>
        <w:r w:rsidR="00891A2F">
          <w:rPr>
            <w:rFonts w:hint="eastAsia"/>
            <w:lang w:eastAsia="zh-CN"/>
          </w:rPr>
          <w:t xml:space="preserve"> </w:t>
        </w:r>
        <w:r w:rsidR="00891A2F" w:rsidRPr="007F2770">
          <w:t>providing</w:t>
        </w:r>
        <w:r w:rsidR="00891A2F">
          <w:rPr>
            <w:rFonts w:hint="eastAsia"/>
            <w:lang w:eastAsia="zh-CN"/>
          </w:rPr>
          <w:t xml:space="preserve"> both </w:t>
        </w:r>
        <w:r w:rsidR="00891A2F" w:rsidRPr="007F2770">
          <w:t>an unavailability period duration</w:t>
        </w:r>
        <w:r w:rsidR="00891A2F">
          <w:t xml:space="preserve"> </w:t>
        </w:r>
        <w:r w:rsidR="00891A2F">
          <w:rPr>
            <w:rFonts w:hint="eastAsia"/>
            <w:lang w:eastAsia="zh-CN"/>
          </w:rPr>
          <w:t>and a</w:t>
        </w:r>
        <w:r w:rsidR="00891A2F">
          <w:t xml:space="preserve"> start of the unavailability period</w:t>
        </w:r>
        <w:r w:rsidR="00891A2F" w:rsidRPr="007E1224">
          <w:rPr>
            <w:noProof/>
            <w:lang w:val="en-US"/>
          </w:rPr>
          <w:t xml:space="preserve"> </w:t>
        </w:r>
        <w:r w:rsidR="00891A2F">
          <w:rPr>
            <w:rFonts w:hint="eastAsia"/>
            <w:noProof/>
            <w:lang w:val="en-US" w:eastAsia="zh-CN"/>
          </w:rPr>
          <w:t xml:space="preserve">that is </w:t>
        </w:r>
        <w:r w:rsidR="00891A2F">
          <w:rPr>
            <w:noProof/>
            <w:lang w:val="en-US"/>
          </w:rPr>
          <w:t>not zero</w:t>
        </w:r>
        <w:r w:rsidR="00891A2F">
          <w:rPr>
            <w:rFonts w:hint="eastAsia"/>
            <w:noProof/>
            <w:lang w:val="en-US" w:eastAsia="zh-CN"/>
          </w:rPr>
          <w:t xml:space="preserve"> in the </w:t>
        </w:r>
        <w:r w:rsidR="00891A2F" w:rsidRPr="007F2770">
          <w:t>unavailability</w:t>
        </w:r>
        <w:r w:rsidR="00891A2F">
          <w:rPr>
            <w:rFonts w:hint="eastAsia"/>
            <w:lang w:eastAsia="zh-CN"/>
          </w:rPr>
          <w:t xml:space="preserve"> information IE</w:t>
        </w:r>
      </w:ins>
      <w:r w:rsidRPr="007F2770">
        <w:t>;</w:t>
      </w:r>
    </w:p>
    <w:p w14:paraId="284D3EDC" w14:textId="77777777" w:rsidR="00F56E2F" w:rsidRPr="007F2770" w:rsidRDefault="00F56E2F" w:rsidP="00F56E2F">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367142B5" w14:textId="77777777" w:rsidR="00F56E2F" w:rsidRDefault="00F56E2F" w:rsidP="00F56E2F">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3218E9DA" w14:textId="77777777" w:rsidR="00F56E2F" w:rsidRDefault="00F56E2F" w:rsidP="00F56E2F">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4E4AE7A6" w14:textId="05909BAA" w:rsidR="005B0275" w:rsidRDefault="00F56E2F" w:rsidP="00F56E2F">
      <w:pPr>
        <w:pStyle w:val="B1"/>
        <w:rPr>
          <w:ins w:id="61" w:author="CATT_xiaoxue" w:date="2023-11-01T13:29:00Z"/>
          <w:lang w:eastAsia="zh-CN"/>
        </w:rPr>
      </w:pPr>
      <w:r>
        <w:t>a)</w:t>
      </w:r>
      <w:r>
        <w:tab/>
      </w:r>
      <w:proofErr w:type="gramStart"/>
      <w:r>
        <w:t>if</w:t>
      </w:r>
      <w:proofErr w:type="gramEnd"/>
      <w:r>
        <w:t xml:space="preserve">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w:t>
      </w:r>
      <w:ins w:id="62" w:author="CATT_xiaoxue" w:date="2023-11-02T21:11:00Z">
        <w:r w:rsidR="006C37E4">
          <w:rPr>
            <w:rFonts w:hint="eastAsia"/>
            <w:lang w:eastAsia="zh-CN"/>
          </w:rPr>
          <w:t xml:space="preserve">in the </w:t>
        </w:r>
        <w:r w:rsidR="006C37E4" w:rsidRPr="007F2770">
          <w:t>Unavailability</w:t>
        </w:r>
        <w:r w:rsidR="006C37E4">
          <w:rPr>
            <w:rFonts w:hint="eastAsia"/>
            <w:lang w:eastAsia="zh-CN"/>
          </w:rPr>
          <w:t xml:space="preserve"> information</w:t>
        </w:r>
        <w:r w:rsidR="006C37E4">
          <w:rPr>
            <w:lang w:eastAsia="zh-CN"/>
          </w:rPr>
          <w:t xml:space="preserve"> </w:t>
        </w:r>
      </w:ins>
      <w:r>
        <w:rPr>
          <w:lang w:eastAsia="zh-CN"/>
        </w:rPr>
        <w:t>IE in the REGISTRATION REQUEST message if available, the AMF shall</w:t>
      </w:r>
      <w:ins w:id="63" w:author="CATT_xiaoxue" w:date="2023-11-06T16:42:00Z">
        <w:r w:rsidR="00F52240">
          <w:rPr>
            <w:rFonts w:hint="eastAsia"/>
            <w:lang w:eastAsia="zh-CN"/>
          </w:rPr>
          <w:t>:</w:t>
        </w:r>
      </w:ins>
    </w:p>
    <w:p w14:paraId="196E47D9" w14:textId="2168FDDC" w:rsidR="005B0275" w:rsidRDefault="005B0275" w:rsidP="005B0275">
      <w:pPr>
        <w:pStyle w:val="B2"/>
        <w:rPr>
          <w:ins w:id="64" w:author="CATT_xiaoxue" w:date="2023-11-01T13:30:00Z"/>
          <w:lang w:eastAsia="zh-CN"/>
        </w:rPr>
      </w:pPr>
      <w:ins w:id="65" w:author="CATT_xiaoxue" w:date="2023-11-01T13:29:00Z">
        <w:r w:rsidRPr="007F2770">
          <w:t>1)</w:t>
        </w:r>
        <w:r w:rsidRPr="007F2770">
          <w:tab/>
        </w:r>
      </w:ins>
      <w:del w:id="66" w:author="CATT_xiaoxue" w:date="2023-11-01T13:29:00Z">
        <w:r w:rsidR="00F56E2F" w:rsidDel="005B0275">
          <w:delText xml:space="preserve"> </w:delText>
        </w:r>
      </w:del>
      <w:proofErr w:type="gramStart"/>
      <w:r w:rsidR="00F56E2F">
        <w:t>store</w:t>
      </w:r>
      <w:proofErr w:type="gramEnd"/>
      <w:r w:rsidR="00F56E2F">
        <w:t xml:space="preserve"> the determined </w:t>
      </w:r>
      <w:r w:rsidR="00F56E2F" w:rsidRPr="005B0275">
        <w:t>unavailability period duration</w:t>
      </w:r>
      <w:ins w:id="67" w:author="CATT_xiaoxue" w:date="2023-11-01T13:30:00Z">
        <w:r>
          <w:rPr>
            <w:rFonts w:hint="eastAsia"/>
            <w:lang w:eastAsia="zh-CN"/>
          </w:rPr>
          <w:t>;</w:t>
        </w:r>
      </w:ins>
      <w:del w:id="68" w:author="CATT_xiaoxue" w:date="2023-11-01T13:30:00Z">
        <w:r w:rsidR="00F56E2F" w:rsidRPr="005B0275" w:rsidDel="005B0275">
          <w:delText xml:space="preserve"> and </w:delText>
        </w:r>
      </w:del>
    </w:p>
    <w:p w14:paraId="00D030B5" w14:textId="0F7CF558" w:rsidR="00F56E2F" w:rsidRDefault="005B0275" w:rsidP="005B0275">
      <w:pPr>
        <w:pStyle w:val="B2"/>
        <w:rPr>
          <w:ins w:id="69" w:author="CATT_xiaoxue" w:date="2023-11-01T13:30:00Z"/>
          <w:lang w:eastAsia="zh-CN"/>
        </w:rPr>
      </w:pPr>
      <w:ins w:id="70" w:author="CATT_xiaoxue" w:date="2023-11-01T13:30:00Z">
        <w:r>
          <w:rPr>
            <w:rFonts w:hint="eastAsia"/>
            <w:lang w:eastAsia="zh-CN"/>
          </w:rPr>
          <w:t>2</w:t>
        </w:r>
        <w:r w:rsidRPr="007F2770">
          <w:t>)</w:t>
        </w:r>
        <w:r w:rsidRPr="007F2770">
          <w:tab/>
        </w:r>
      </w:ins>
      <w:proofErr w:type="gramStart"/>
      <w:r w:rsidR="00F56E2F" w:rsidRPr="005B0275">
        <w:t>provide</w:t>
      </w:r>
      <w:proofErr w:type="gramEnd"/>
      <w:r w:rsidR="00F56E2F" w:rsidRPr="005B0275">
        <w:t xml:space="preserve"> the </w:t>
      </w:r>
      <w:r w:rsidR="00F56E2F" w:rsidRPr="00611963">
        <w:t>expected unavailability duration to the UE</w:t>
      </w:r>
      <w:r w:rsidR="00F56E2F">
        <w:t xml:space="preserve"> by including the </w:t>
      </w:r>
      <w:r w:rsidR="00F56E2F" w:rsidRPr="00D32DFB">
        <w:t>Unavailability period</w:t>
      </w:r>
      <w:r w:rsidR="00F56E2F">
        <w:t xml:space="preserve"> duration IE</w:t>
      </w:r>
      <w:r w:rsidR="00F56E2F" w:rsidRPr="00611963">
        <w:t xml:space="preserve"> in the</w:t>
      </w:r>
      <w:r w:rsidR="00F56E2F">
        <w:t xml:space="preserve"> REGISTRATION ACCEPT message; and</w:t>
      </w:r>
    </w:p>
    <w:p w14:paraId="53DF9838" w14:textId="6A4CE7F0" w:rsidR="005B0275" w:rsidRDefault="005B0275" w:rsidP="005B0275">
      <w:pPr>
        <w:pStyle w:val="B2"/>
        <w:rPr>
          <w:lang w:eastAsia="zh-CN"/>
        </w:rPr>
      </w:pPr>
      <w:ins w:id="71" w:author="CATT_xiaoxue" w:date="2023-11-01T13:30:00Z">
        <w:r>
          <w:rPr>
            <w:rFonts w:hint="eastAsia"/>
            <w:lang w:eastAsia="zh-CN"/>
          </w:rPr>
          <w:t>3</w:t>
        </w:r>
        <w:r w:rsidRPr="007F2770">
          <w:t>)</w:t>
        </w:r>
        <w:r w:rsidRPr="007F2770">
          <w:tab/>
        </w:r>
        <w:r w:rsidR="00DA3149">
          <w:t>determine</w:t>
        </w:r>
        <w:r w:rsidR="00DA3149">
          <w:rPr>
            <w:rFonts w:hint="eastAsia"/>
            <w:lang w:eastAsia="zh-CN"/>
          </w:rPr>
          <w:t xml:space="preserve"> whether </w:t>
        </w:r>
        <w:r w:rsidR="00DA3149">
          <w:t>the UE is required to perform the registration procedure in NG-RAN satellite access when the unavailability period has ended</w:t>
        </w:r>
        <w:r w:rsidR="00DA3149">
          <w:rPr>
            <w:rFonts w:hint="eastAsia"/>
            <w:lang w:eastAsia="zh-CN"/>
          </w:rPr>
          <w:t xml:space="preserve"> and set the EURP bit in </w:t>
        </w:r>
        <w:r w:rsidR="00DA3149">
          <w:t xml:space="preserve">the </w:t>
        </w:r>
        <w:r w:rsidR="00DA3149" w:rsidRPr="00D32DFB">
          <w:t xml:space="preserve">Unavailability </w:t>
        </w:r>
        <w:r w:rsidR="00DA3149">
          <w:t>configuration IE</w:t>
        </w:r>
        <w:r w:rsidR="00DA3149">
          <w:rPr>
            <w:rFonts w:hint="eastAsia"/>
            <w:lang w:eastAsia="zh-CN"/>
          </w:rPr>
          <w:t>; and</w:t>
        </w:r>
      </w:ins>
    </w:p>
    <w:p w14:paraId="4DE9416E" w14:textId="27C4E867" w:rsidR="00F56E2F" w:rsidRDefault="00F56E2F" w:rsidP="00F56E2F">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ins w:id="72" w:author="CATT_xiaoxue" w:date="2023-11-01T13:30:00Z">
        <w:r w:rsidR="00DA3149">
          <w:rPr>
            <w:rFonts w:hint="eastAsia"/>
            <w:lang w:eastAsia="zh-CN"/>
          </w:rPr>
          <w:t xml:space="preserve"> or the </w:t>
        </w:r>
        <w:r w:rsidR="00DA3149" w:rsidRPr="007F2770">
          <w:t>UE re-</w:t>
        </w:r>
        <w:r w:rsidR="00DA3149" w:rsidRPr="007F2770">
          <w:rPr>
            <w:rFonts w:hint="eastAsia"/>
            <w:lang w:eastAsia="zh-CN"/>
          </w:rPr>
          <w:t>register</w:t>
        </w:r>
      </w:ins>
      <w:ins w:id="73" w:author="CATT_xiaoxue" w:date="2023-11-06T16:43:00Z">
        <w:r w:rsidR="00F52240">
          <w:rPr>
            <w:rFonts w:hint="eastAsia"/>
            <w:lang w:eastAsia="zh-CN"/>
          </w:rPr>
          <w:t>s</w:t>
        </w:r>
      </w:ins>
      <w:ins w:id="74" w:author="CATT_xiaoxue" w:date="2023-11-01T13:30:00Z">
        <w:r w:rsidR="00DA3149" w:rsidRPr="007F2770">
          <w:t xml:space="preserve"> for a normal service</w:t>
        </w:r>
        <w:r w:rsidR="00DA3149">
          <w:rPr>
            <w:rFonts w:hint="eastAsia"/>
            <w:lang w:eastAsia="zh-CN"/>
          </w:rPr>
          <w:t xml:space="preserve"> </w:t>
        </w:r>
        <w:r w:rsidR="00DA3149" w:rsidRPr="007F2770">
          <w:t>providing</w:t>
        </w:r>
        <w:r w:rsidR="00DA3149">
          <w:rPr>
            <w:rFonts w:hint="eastAsia"/>
            <w:lang w:eastAsia="zh-CN"/>
          </w:rPr>
          <w:t xml:space="preserve"> both </w:t>
        </w:r>
        <w:r w:rsidR="00DA3149" w:rsidRPr="007F2770">
          <w:t>an unavailability period duration</w:t>
        </w:r>
        <w:r w:rsidR="00DA3149">
          <w:t xml:space="preserve"> </w:t>
        </w:r>
        <w:r w:rsidR="00DA3149">
          <w:rPr>
            <w:rFonts w:hint="eastAsia"/>
            <w:lang w:eastAsia="zh-CN"/>
          </w:rPr>
          <w:t>and a</w:t>
        </w:r>
        <w:r w:rsidR="00DA3149">
          <w:t xml:space="preserve"> start of the unavailability period</w:t>
        </w:r>
        <w:r w:rsidR="00DA3149" w:rsidRPr="007E1224">
          <w:rPr>
            <w:noProof/>
            <w:lang w:val="en-US"/>
          </w:rPr>
          <w:t xml:space="preserve"> </w:t>
        </w:r>
        <w:r w:rsidR="00DA3149">
          <w:rPr>
            <w:rFonts w:hint="eastAsia"/>
            <w:noProof/>
            <w:lang w:val="en-US" w:eastAsia="zh-CN"/>
          </w:rPr>
          <w:t xml:space="preserve">that is </w:t>
        </w:r>
        <w:r w:rsidR="00DA3149">
          <w:rPr>
            <w:noProof/>
            <w:lang w:val="en-US"/>
          </w:rPr>
          <w:t>not zero</w:t>
        </w:r>
        <w:r w:rsidR="00DA3149">
          <w:rPr>
            <w:rFonts w:hint="eastAsia"/>
            <w:noProof/>
            <w:lang w:val="en-US" w:eastAsia="zh-CN"/>
          </w:rPr>
          <w:t xml:space="preserve"> in the </w:t>
        </w:r>
        <w:r w:rsidR="00DA3149" w:rsidRPr="007F2770">
          <w:t>unavailability</w:t>
        </w:r>
        <w:r w:rsidR="00DA3149">
          <w:rPr>
            <w:rFonts w:hint="eastAsia"/>
            <w:lang w:eastAsia="zh-CN"/>
          </w:rPr>
          <w:t xml:space="preserve"> information IE</w:t>
        </w:r>
      </w:ins>
      <w:r>
        <w:t>.</w:t>
      </w:r>
    </w:p>
    <w:p w14:paraId="08800337" w14:textId="1A62DF60" w:rsidR="00F56E2F" w:rsidRPr="007F2770" w:rsidRDefault="00F56E2F" w:rsidP="00F56E2F">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ins w:id="75" w:author="CATT_xiaoxue" w:date="2023-11-01T13:36:00Z">
        <w:r w:rsidR="00877AB3" w:rsidRPr="00877AB3">
          <w:t xml:space="preserve"> </w:t>
        </w:r>
        <w:r w:rsidR="00877AB3">
          <w:t xml:space="preserve">The AMF should adjust the </w:t>
        </w:r>
      </w:ins>
      <w:ins w:id="76" w:author="CATT_xiaoxue" w:date="2023-11-01T13:42:00Z">
        <w:r w:rsidR="00877AB3" w:rsidRPr="007F2770">
          <w:rPr>
            <w:rFonts w:hint="eastAsia"/>
            <w:lang w:eastAsia="zh-CN"/>
          </w:rPr>
          <w:t>Mobile reachable timer</w:t>
        </w:r>
      </w:ins>
      <w:ins w:id="77" w:author="CATT_xiaoxue" w:date="2023-11-01T13:46:00Z">
        <w:r w:rsidR="00404732" w:rsidRPr="00404732">
          <w:t xml:space="preserve"> </w:t>
        </w:r>
        <w:r w:rsidR="00404732" w:rsidRPr="007F2770">
          <w:t>value</w:t>
        </w:r>
      </w:ins>
      <w:ins w:id="78" w:author="CATT_xiaoxue" w:date="2023-11-01T13:37:00Z">
        <w:r w:rsidR="00877AB3">
          <w:rPr>
            <w:rFonts w:hint="eastAsia"/>
            <w:lang w:eastAsia="zh-CN"/>
          </w:rPr>
          <w:t>,</w:t>
        </w:r>
      </w:ins>
      <w:ins w:id="79" w:author="CATT_xiaoxue" w:date="2023-11-01T13:36:00Z">
        <w:r w:rsidR="00877AB3">
          <w:t xml:space="preserve"> or </w:t>
        </w:r>
      </w:ins>
      <w:ins w:id="80" w:author="CATT_xiaoxue" w:date="2023-11-01T13:42:00Z">
        <w:r w:rsidR="00877AB3" w:rsidRPr="007F2770">
          <w:rPr>
            <w:rFonts w:hint="eastAsia"/>
            <w:lang w:eastAsia="zh-CN"/>
          </w:rPr>
          <w:t>I</w:t>
        </w:r>
        <w:r w:rsidR="00877AB3" w:rsidRPr="007F2770">
          <w:rPr>
            <w:lang w:eastAsia="en-US"/>
          </w:rPr>
          <w:t xml:space="preserve">mplicit </w:t>
        </w:r>
        <w:r w:rsidR="00877AB3" w:rsidRPr="007F2770">
          <w:rPr>
            <w:rFonts w:hint="eastAsia"/>
            <w:lang w:eastAsia="zh-CN"/>
          </w:rPr>
          <w:t>de-registration</w:t>
        </w:r>
        <w:r w:rsidR="00877AB3" w:rsidRPr="007F2770">
          <w:rPr>
            <w:lang w:eastAsia="en-US"/>
          </w:rPr>
          <w:t xml:space="preserve"> timer</w:t>
        </w:r>
      </w:ins>
      <w:ins w:id="81" w:author="CATT_xiaoxue" w:date="2023-11-01T13:46:00Z">
        <w:r w:rsidR="00404732">
          <w:rPr>
            <w:rFonts w:hint="eastAsia"/>
            <w:lang w:eastAsia="zh-CN"/>
          </w:rPr>
          <w:t xml:space="preserve"> </w:t>
        </w:r>
        <w:r w:rsidR="00404732" w:rsidRPr="007F2770">
          <w:t>value</w:t>
        </w:r>
      </w:ins>
      <w:ins w:id="82" w:author="CATT_xiaoxue" w:date="2023-11-01T13:37:00Z">
        <w:r w:rsidR="00877AB3">
          <w:rPr>
            <w:rFonts w:hint="eastAsia"/>
            <w:lang w:eastAsia="zh-CN"/>
          </w:rPr>
          <w:t>,</w:t>
        </w:r>
      </w:ins>
      <w:ins w:id="83" w:author="CATT_xiaoxue" w:date="2023-11-01T13:36:00Z">
        <w:r w:rsidR="00877AB3">
          <w:t xml:space="preserve"> or both </w:t>
        </w:r>
      </w:ins>
      <w:ins w:id="84" w:author="CATT_xiaoxue" w:date="2023-11-01T13:44:00Z">
        <w:r w:rsidR="001042E5" w:rsidRPr="007F2770">
          <w:t>value</w:t>
        </w:r>
      </w:ins>
      <w:ins w:id="85" w:author="CATT_xiaoxue" w:date="2023-11-06T17:15:00Z">
        <w:r w:rsidR="005B3660">
          <w:rPr>
            <w:rFonts w:hint="eastAsia"/>
            <w:lang w:eastAsia="zh-CN"/>
          </w:rPr>
          <w:t>s</w:t>
        </w:r>
      </w:ins>
      <w:ins w:id="86" w:author="CATT_xiaoxue" w:date="2023-11-01T13:44:00Z">
        <w:r w:rsidR="001042E5" w:rsidRPr="007F2770">
          <w:t xml:space="preserve"> based on the stored value of the Unavailability </w:t>
        </w:r>
        <w:r w:rsidR="001042E5">
          <w:rPr>
            <w:rFonts w:hint="eastAsia"/>
            <w:lang w:eastAsia="zh-CN"/>
          </w:rPr>
          <w:t>information</w:t>
        </w:r>
        <w:r w:rsidR="001042E5" w:rsidRPr="007F2770">
          <w:t xml:space="preserve"> IE</w:t>
        </w:r>
        <w:r w:rsidR="001042E5">
          <w:t xml:space="preserve"> </w:t>
        </w:r>
      </w:ins>
      <w:ins w:id="87" w:author="CATT_xiaoxue" w:date="2023-11-01T13:46:00Z">
        <w:r w:rsidR="00404732">
          <w:rPr>
            <w:rFonts w:hint="eastAsia"/>
            <w:lang w:eastAsia="zh-CN"/>
          </w:rPr>
          <w:t xml:space="preserve">or </w:t>
        </w:r>
        <w:r w:rsidR="00404732">
          <w:t xml:space="preserve">a network determined </w:t>
        </w:r>
        <w:r w:rsidR="00404732" w:rsidRPr="007F2770">
          <w:rPr>
            <w:rFonts w:eastAsia="Malgun Gothic"/>
            <w:lang w:eastAsia="zh-CN"/>
          </w:rPr>
          <w:t>unavailability period duration</w:t>
        </w:r>
        <w:r w:rsidR="00404732">
          <w:rPr>
            <w:rFonts w:eastAsia="Malgun Gothic"/>
            <w:lang w:eastAsia="zh-CN"/>
          </w:rPr>
          <w:t xml:space="preserve"> when the </w:t>
        </w:r>
        <w:r w:rsidR="00404732" w:rsidRPr="007F2770">
          <w:t>Unavailability period duration IE</w:t>
        </w:r>
        <w:r w:rsidR="00404732">
          <w:t xml:space="preserve"> is not provided by the UE </w:t>
        </w:r>
      </w:ins>
      <w:ins w:id="88" w:author="CATT_xiaoxue" w:date="2023-11-01T13:36:00Z">
        <w:r w:rsidR="00877AB3">
          <w:t>such that the AMF does not implicitly deregister the UE while the UE is unavailable</w:t>
        </w:r>
      </w:ins>
      <w:ins w:id="89" w:author="CATT_xiaoxue" w:date="2023-11-01T13:38:00Z">
        <w:r w:rsidR="00877AB3">
          <w:rPr>
            <w:rFonts w:hint="eastAsia"/>
            <w:lang w:eastAsia="zh-CN"/>
          </w:rPr>
          <w:t>.</w:t>
        </w:r>
      </w:ins>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3208034A" w14:textId="77777777" w:rsidR="00F56E2F" w:rsidRPr="007F2770" w:rsidRDefault="00F56E2F" w:rsidP="00F56E2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872EB19" w14:textId="77777777" w:rsidR="00F56E2F" w:rsidRPr="007F2770" w:rsidRDefault="00F56E2F" w:rsidP="00F56E2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6BB20747" w14:textId="77777777" w:rsidR="00F56E2F" w:rsidRPr="007F2770" w:rsidRDefault="00F56E2F" w:rsidP="00F56E2F">
      <w:r w:rsidRPr="007F2770">
        <w:t xml:space="preserve">If the </w:t>
      </w:r>
      <w:r w:rsidRPr="007F2770">
        <w:rPr>
          <w:rFonts w:eastAsia="Arial"/>
        </w:rPr>
        <w:t>REGISTRATION</w:t>
      </w:r>
      <w:r w:rsidRPr="007F2770">
        <w:t xml:space="preserve"> ACCEPT message includes the SOR transparent container IE and:</w:t>
      </w:r>
    </w:p>
    <w:p w14:paraId="27CE2FE5" w14:textId="77777777" w:rsidR="00F56E2F" w:rsidRPr="007F2770" w:rsidRDefault="00F56E2F" w:rsidP="00F56E2F">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2C103CD5" w14:textId="77777777" w:rsidR="00F56E2F" w:rsidRPr="007F2770" w:rsidRDefault="00F56E2F" w:rsidP="00F56E2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5FA8CA7" w14:textId="77777777" w:rsidR="00F56E2F" w:rsidRPr="007F2770" w:rsidRDefault="00F56E2F" w:rsidP="00F56E2F">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77F28AE7" w14:textId="77777777" w:rsidR="00F56E2F" w:rsidRPr="007F2770" w:rsidRDefault="00F56E2F" w:rsidP="00F56E2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EC7AE83" w14:textId="77777777" w:rsidR="00F56E2F" w:rsidRPr="007F2770" w:rsidRDefault="00F56E2F" w:rsidP="00F56E2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D7EB553" w14:textId="77777777" w:rsidR="00F56E2F" w:rsidRPr="007F2770" w:rsidRDefault="00F56E2F" w:rsidP="00F56E2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0FF13E8" w14:textId="77777777" w:rsidR="00F56E2F" w:rsidRPr="007F2770" w:rsidRDefault="00F56E2F" w:rsidP="00F56E2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4AB948F" w14:textId="77777777" w:rsidR="00F56E2F" w:rsidRPr="007F2770" w:rsidRDefault="00F56E2F" w:rsidP="00F56E2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6EED4C" w14:textId="77777777" w:rsidR="00F56E2F" w:rsidRPr="007F2770" w:rsidRDefault="00F56E2F" w:rsidP="00F56E2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922AB0" w14:textId="77777777" w:rsidR="00F56E2F" w:rsidRPr="007F2770" w:rsidRDefault="00F56E2F" w:rsidP="00F56E2F">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17C96FB" w14:textId="77777777" w:rsidR="00F56E2F" w:rsidRPr="007F2770" w:rsidRDefault="00F56E2F" w:rsidP="00F56E2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3B8C404" w14:textId="77777777" w:rsidR="00F56E2F" w:rsidRPr="007F2770" w:rsidRDefault="00F56E2F" w:rsidP="00F56E2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244CD6F" w14:textId="77777777" w:rsidR="00F56E2F" w:rsidRPr="007F2770" w:rsidRDefault="00F56E2F" w:rsidP="00F56E2F">
      <w:pPr>
        <w:rPr>
          <w:noProof/>
          <w:lang w:eastAsia="ko-KR"/>
        </w:rPr>
      </w:pPr>
      <w:proofErr w:type="gramStart"/>
      <w:r w:rsidRPr="007F2770">
        <w:t>and</w:t>
      </w:r>
      <w:proofErr w:type="gramEnd"/>
      <w:r w:rsidRPr="007F2770">
        <w:t xml:space="preserve"> the UE shall proceed with the behaviour as specified in 3GPP TS 23.122 [5] annex C.</w:t>
      </w:r>
    </w:p>
    <w:p w14:paraId="7489D817" w14:textId="77777777" w:rsidR="00F56E2F" w:rsidRPr="007F2770" w:rsidRDefault="00F56E2F" w:rsidP="00F56E2F">
      <w:r w:rsidRPr="007F2770">
        <w:t>If the SOR transparent container IE does not pass the integrity check successfully, then the UE shall discard the content of the SOR transparent container IE.</w:t>
      </w:r>
    </w:p>
    <w:p w14:paraId="6733D01B" w14:textId="77777777" w:rsidR="00F56E2F" w:rsidRPr="007F2770" w:rsidRDefault="00F56E2F" w:rsidP="00F56E2F">
      <w:proofErr w:type="gramStart"/>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w:t>
      </w:r>
      <w:proofErr w:type="gramEnd"/>
      <w:r w:rsidRPr="007F2770">
        <w:t xml:space="preserve"> Upon receipt of the REGISTRATION ACCEPT message:</w:t>
      </w:r>
    </w:p>
    <w:p w14:paraId="49C38F46" w14:textId="77777777" w:rsidR="00F56E2F" w:rsidRPr="007F2770" w:rsidRDefault="00F56E2F" w:rsidP="00F56E2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E5C46BF" w14:textId="77777777" w:rsidR="00F56E2F" w:rsidRPr="007F2770" w:rsidRDefault="00F56E2F" w:rsidP="00F56E2F">
      <w:pPr>
        <w:pStyle w:val="B1"/>
      </w:pPr>
      <w:r w:rsidRPr="007F2770">
        <w:t>b)</w:t>
      </w:r>
      <w:r w:rsidRPr="007F2770">
        <w:tab/>
      </w:r>
      <w:proofErr w:type="gramStart"/>
      <w:r w:rsidRPr="007F2770">
        <w:t>otherwise</w:t>
      </w:r>
      <w:proofErr w:type="gramEnd"/>
      <w:r w:rsidRPr="007F2770">
        <w:t>:</w:t>
      </w:r>
    </w:p>
    <w:p w14:paraId="6512F0D1" w14:textId="77777777" w:rsidR="00F56E2F" w:rsidRPr="007F2770" w:rsidRDefault="00F56E2F" w:rsidP="00F56E2F">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22AD5D44" w14:textId="77777777" w:rsidR="00F56E2F" w:rsidRPr="007F2770" w:rsidRDefault="00F56E2F" w:rsidP="00F56E2F">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6FDFBD49" w14:textId="77777777" w:rsidR="00F56E2F" w:rsidRPr="007F2770" w:rsidRDefault="00F56E2F" w:rsidP="00F56E2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56D9393" w14:textId="77777777" w:rsidR="00F56E2F" w:rsidRPr="007F2770" w:rsidRDefault="00F56E2F" w:rsidP="00F56E2F">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07C36A90" w14:textId="77777777" w:rsidR="00F56E2F" w:rsidRPr="007F2770" w:rsidRDefault="00F56E2F" w:rsidP="00F56E2F">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6EDBC909" w14:textId="77777777" w:rsidR="00F56E2F" w:rsidRPr="007F2770" w:rsidRDefault="00F56E2F" w:rsidP="00F56E2F">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0BC5D5A" w14:textId="77777777" w:rsidR="00F56E2F" w:rsidRPr="007F2770" w:rsidRDefault="00F56E2F" w:rsidP="00F56E2F">
      <w:pPr>
        <w:rPr>
          <w:lang w:val="en-US"/>
        </w:rPr>
      </w:pPr>
      <w:r w:rsidRPr="007F2770">
        <w:t xml:space="preserve">The AMF may include </w:t>
      </w:r>
      <w:r w:rsidRPr="007F2770">
        <w:rPr>
          <w:lang w:val="en-US"/>
        </w:rPr>
        <w:t>operator-defined access category definitions in the REGISTRATION ACCEPT message.</w:t>
      </w:r>
    </w:p>
    <w:p w14:paraId="5555FB91" w14:textId="77777777" w:rsidR="00F56E2F" w:rsidRPr="007F2770" w:rsidRDefault="00F56E2F" w:rsidP="00F56E2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EA0DA84" w14:textId="77777777" w:rsidR="00F56E2F" w:rsidRPr="007F2770" w:rsidRDefault="00F56E2F" w:rsidP="00F56E2F">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BEBF462" w14:textId="77777777" w:rsidR="00F56E2F" w:rsidRPr="007F2770" w:rsidRDefault="00F56E2F" w:rsidP="00F56E2F">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060B4C2A" w14:textId="77777777" w:rsidR="00F56E2F" w:rsidRPr="007F2770" w:rsidRDefault="00F56E2F" w:rsidP="00F56E2F">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7A75A4B2" w14:textId="77777777" w:rsidR="00F56E2F" w:rsidRPr="007F2770" w:rsidRDefault="00F56E2F" w:rsidP="00F56E2F">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0E3C3EC6" w14:textId="77777777" w:rsidR="00F56E2F" w:rsidRPr="007F2770" w:rsidRDefault="00F56E2F" w:rsidP="00F56E2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840DA04" w14:textId="77777777" w:rsidR="00F56E2F" w:rsidRPr="007F2770" w:rsidRDefault="00F56E2F" w:rsidP="00F56E2F">
      <w:r w:rsidRPr="007F2770">
        <w:t>If the UE has indicated support for service gap control in the REGISTRATION REQUEST message and:</w:t>
      </w:r>
    </w:p>
    <w:p w14:paraId="2AF8AC1D" w14:textId="77777777" w:rsidR="00F56E2F" w:rsidRPr="007F2770" w:rsidRDefault="00F56E2F" w:rsidP="00F56E2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0EF9427" w14:textId="77777777" w:rsidR="00F56E2F" w:rsidRPr="007F2770" w:rsidRDefault="00F56E2F" w:rsidP="00F56E2F">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221357D0" w14:textId="77777777" w:rsidR="00F56E2F" w:rsidRPr="007F2770" w:rsidRDefault="00F56E2F" w:rsidP="00F56E2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B1C9084" w14:textId="77777777" w:rsidR="00F56E2F" w:rsidRPr="007F2770" w:rsidRDefault="00F56E2F" w:rsidP="00F56E2F">
      <w:pPr>
        <w:pStyle w:val="NO"/>
        <w:rPr>
          <w:rFonts w:eastAsia="Malgun Gothic"/>
        </w:rPr>
      </w:pPr>
      <w:r w:rsidRPr="007F2770">
        <w:t>NOTE 2</w:t>
      </w:r>
      <w:r>
        <w:t>1</w:t>
      </w:r>
      <w:r w:rsidRPr="007F2770">
        <w:t>: The UE provides the truncated 5G-S-TMSI configuration to the lower layers.</w:t>
      </w:r>
    </w:p>
    <w:p w14:paraId="71E0FC81" w14:textId="77777777" w:rsidR="00F56E2F" w:rsidRPr="007F2770" w:rsidRDefault="00F56E2F" w:rsidP="00F56E2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w:t>
      </w:r>
      <w:proofErr w:type="gramStart"/>
      <w:r w:rsidRPr="007F2770">
        <w:rPr>
          <w:lang w:val="en-US"/>
        </w:rPr>
        <w:t>message,</w:t>
      </w:r>
      <w:proofErr w:type="gramEnd"/>
      <w:r w:rsidRPr="007F2770">
        <w:rPr>
          <w:lang w:val="en-US"/>
        </w:rPr>
        <w:t xml:space="preserve"> and the REGISTRATION ACCEPT message includes:</w:t>
      </w:r>
    </w:p>
    <w:p w14:paraId="5F43D7EC" w14:textId="77777777" w:rsidR="00F56E2F" w:rsidRPr="007F2770" w:rsidRDefault="00F56E2F" w:rsidP="00F56E2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8BF6AB3" w14:textId="77777777" w:rsidR="00F56E2F" w:rsidRPr="007F2770" w:rsidRDefault="00F56E2F" w:rsidP="00F56E2F">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726D396E" w14:textId="77777777" w:rsidR="00F56E2F" w:rsidRPr="007F2770" w:rsidRDefault="00F56E2F" w:rsidP="00F56E2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63411A15" w14:textId="77777777" w:rsidR="00F56E2F" w:rsidRPr="007F2770" w:rsidRDefault="00F56E2F" w:rsidP="00F56E2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539291D6" w14:textId="77777777" w:rsidR="00F56E2F" w:rsidRPr="007F2770" w:rsidRDefault="00F56E2F" w:rsidP="00F56E2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8F1A266" w14:textId="77777777" w:rsidR="00F56E2F" w:rsidRPr="007F2770" w:rsidRDefault="00F56E2F" w:rsidP="00F56E2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8EFECDC" w14:textId="77777777" w:rsidR="00F56E2F" w:rsidRPr="007F2770" w:rsidRDefault="00F56E2F" w:rsidP="00F56E2F">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75E8A8B" w14:textId="77777777" w:rsidR="00F56E2F" w:rsidRPr="007F2770" w:rsidRDefault="00F56E2F" w:rsidP="00F56E2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0F5A913" w14:textId="77777777" w:rsidR="00F56E2F" w:rsidRPr="007F2770" w:rsidRDefault="00F56E2F" w:rsidP="00F56E2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0B6408AF" w14:textId="77777777" w:rsidR="00F56E2F" w:rsidRPr="007F2770" w:rsidRDefault="00F56E2F" w:rsidP="00F56E2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ADDFB1" w14:textId="77777777" w:rsidR="00F56E2F" w:rsidRPr="007F2770" w:rsidRDefault="00F56E2F" w:rsidP="00F56E2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46B5309" w14:textId="77777777" w:rsidR="00F56E2F" w:rsidRPr="007F2770" w:rsidRDefault="00F56E2F" w:rsidP="00F56E2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45D298F" w14:textId="77777777" w:rsidR="00F56E2F" w:rsidRPr="007F2770" w:rsidRDefault="00F56E2F" w:rsidP="00F56E2F">
      <w:r w:rsidRPr="007F2770">
        <w:t>If the 5GS registration type IE is set to "disaster roaming mobility registration updating" and:</w:t>
      </w:r>
    </w:p>
    <w:p w14:paraId="251009A6" w14:textId="77777777" w:rsidR="00F56E2F" w:rsidRPr="007F2770" w:rsidRDefault="00F56E2F" w:rsidP="00F56E2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34EEFB5" w14:textId="77777777" w:rsidR="00F56E2F" w:rsidRPr="007F2770" w:rsidRDefault="00F56E2F" w:rsidP="00F56E2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64EDAC1" w14:textId="77777777" w:rsidR="00F56E2F" w:rsidRPr="007F2770" w:rsidRDefault="00F56E2F" w:rsidP="00F56E2F">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0A2AFC74" w14:textId="77777777" w:rsidR="00F56E2F" w:rsidRPr="007F2770" w:rsidRDefault="00F56E2F" w:rsidP="00F56E2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E23958E" w14:textId="77777777" w:rsidR="00F56E2F" w:rsidRPr="007F2770" w:rsidRDefault="00F56E2F" w:rsidP="00F56E2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62D30E5" w14:textId="77777777" w:rsidR="00F56E2F" w:rsidRPr="007F2770" w:rsidRDefault="00F56E2F" w:rsidP="00F56E2F">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EB97F88" w14:textId="77777777" w:rsidR="00F56E2F" w:rsidRPr="007F2770" w:rsidRDefault="00F56E2F" w:rsidP="00F56E2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D5E630B" w14:textId="77777777" w:rsidR="00F56E2F" w:rsidRPr="007F2770" w:rsidRDefault="00F56E2F" w:rsidP="00F56E2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90A6048" w14:textId="77777777" w:rsidR="00F56E2F" w:rsidRPr="007F2770" w:rsidRDefault="00F56E2F" w:rsidP="00F56E2F">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E1C8858" w14:textId="77777777" w:rsidR="00F56E2F" w:rsidRPr="007F2770" w:rsidRDefault="00F56E2F" w:rsidP="00F56E2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7A757CF" w14:textId="77777777" w:rsidR="00F56E2F" w:rsidRPr="007F2770" w:rsidRDefault="00F56E2F" w:rsidP="00F56E2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9E070C0" w14:textId="77777777" w:rsidR="00F56E2F" w:rsidRPr="007F2770" w:rsidRDefault="00F56E2F" w:rsidP="00F56E2F">
      <w:r w:rsidRPr="007F2770">
        <w:t>If the UE indicates "disaster roaming mobility registration updating" in the 5GS registration type IE in the REGISTRATION REQUEST message and the 5GS registration result IE value in the REGISTRATION ACCEPT message is set to:</w:t>
      </w:r>
    </w:p>
    <w:p w14:paraId="02523358" w14:textId="77777777" w:rsidR="00F56E2F" w:rsidRPr="007F2770" w:rsidRDefault="00F56E2F" w:rsidP="00F56E2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26887649" w14:textId="77777777" w:rsidR="00F56E2F" w:rsidRPr="007F2770" w:rsidRDefault="00F56E2F" w:rsidP="00F56E2F">
      <w:pPr>
        <w:pStyle w:val="B1"/>
      </w:pPr>
      <w:r w:rsidRPr="007F2770">
        <w:t>-</w:t>
      </w:r>
      <w:r w:rsidRPr="007F2770">
        <w:tab/>
        <w:t>"no additional information", the UE shall consider itself registered for disaster roaming.</w:t>
      </w:r>
    </w:p>
    <w:p w14:paraId="5C2E94A7" w14:textId="77777777" w:rsidR="00F56E2F" w:rsidRPr="007F2770" w:rsidRDefault="00F56E2F" w:rsidP="00F56E2F">
      <w:bookmarkStart w:id="9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209BC1D" w14:textId="77777777" w:rsidR="00F56E2F" w:rsidRPr="007F2770" w:rsidRDefault="00F56E2F" w:rsidP="00F56E2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90"/>
    <w:p w14:paraId="4A825829" w14:textId="77777777" w:rsidR="00F56E2F" w:rsidRPr="007F2770" w:rsidRDefault="00F56E2F" w:rsidP="00F56E2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57CFC82" w14:textId="77777777" w:rsidR="00F56E2F" w:rsidRDefault="00F56E2F" w:rsidP="00F56E2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26EFC904" w14:textId="77777777" w:rsidR="00F56E2F" w:rsidRDefault="00F56E2F" w:rsidP="00F56E2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7FF645C" w14:textId="77777777" w:rsidR="00F56E2F" w:rsidRDefault="00F56E2F" w:rsidP="00F56E2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BBA0951" w14:textId="77777777" w:rsidR="00F56E2F" w:rsidRPr="007F2770" w:rsidRDefault="00F56E2F" w:rsidP="00F56E2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58D4070" w14:textId="77777777" w:rsidR="00F56E2F" w:rsidRPr="009C22C0" w:rsidRDefault="00F56E2F" w:rsidP="00F56E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 changes</w:t>
      </w:r>
      <w:r w:rsidRPr="009C22C0">
        <w:rPr>
          <w:rFonts w:ascii="Arial" w:hAnsi="Arial" w:cs="Arial"/>
          <w:noProof/>
          <w:color w:val="0000FF"/>
          <w:sz w:val="28"/>
          <w:szCs w:val="28"/>
        </w:rPr>
        <w:t xml:space="preserve"> * * * *</w:t>
      </w:r>
    </w:p>
    <w:p w14:paraId="2690105C" w14:textId="40C37EB4" w:rsidR="00F56E2F" w:rsidRDefault="00F56E2F" w:rsidP="0089426D">
      <w:pPr>
        <w:rPr>
          <w:lang w:eastAsia="zh-CN"/>
        </w:rPr>
      </w:pPr>
    </w:p>
    <w:bookmarkEnd w:id="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55"/>
    <w:p w14:paraId="1A6D99C7" w14:textId="77777777" w:rsidR="004D414A" w:rsidRDefault="004D414A" w:rsidP="008506D3">
      <w:pPr>
        <w:tabs>
          <w:tab w:val="left" w:pos="6151"/>
        </w:tabs>
        <w:rPr>
          <w:lang w:eastAsia="zh-CN"/>
        </w:rPr>
      </w:pPr>
    </w:p>
    <w:sectPr w:rsidR="004D41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95F69A" w14:textId="77777777" w:rsidR="003D60DE" w:rsidRDefault="003D60DE">
      <w:r>
        <w:separator/>
      </w:r>
    </w:p>
  </w:endnote>
  <w:endnote w:type="continuationSeparator" w:id="0">
    <w:p w14:paraId="68E587B0" w14:textId="77777777" w:rsidR="003D60DE" w:rsidRDefault="003D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EADF3" w14:textId="77777777" w:rsidR="003D60DE" w:rsidRDefault="003D60DE">
      <w:r>
        <w:separator/>
      </w:r>
    </w:p>
  </w:footnote>
  <w:footnote w:type="continuationSeparator" w:id="0">
    <w:p w14:paraId="54AAD284" w14:textId="77777777" w:rsidR="003D60DE" w:rsidRDefault="003D6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16E96" w:rsidRDefault="00016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16E96" w:rsidRDefault="00016E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16E96" w:rsidRDefault="00016E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16E96" w:rsidRDefault="00016E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9"/>
  </w:num>
  <w:num w:numId="12">
    <w:abstractNumId w:val="13"/>
  </w:num>
  <w:num w:numId="13">
    <w:abstractNumId w:val="9"/>
  </w:num>
  <w:num w:numId="14">
    <w:abstractNumId w:val="5"/>
  </w:num>
  <w:num w:numId="15">
    <w:abstractNumId w:val="8"/>
  </w:num>
  <w:num w:numId="16">
    <w:abstractNumId w:val="20"/>
  </w:num>
  <w:num w:numId="17">
    <w:abstractNumId w:val="6"/>
  </w:num>
  <w:num w:numId="18">
    <w:abstractNumId w:val="17"/>
  </w:num>
  <w:num w:numId="19">
    <w:abstractNumId w:val="11"/>
  </w:num>
  <w:num w:numId="20">
    <w:abstractNumId w:val="16"/>
  </w:num>
  <w:num w:numId="21">
    <w:abstractNumId w:val="18"/>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16E96"/>
    <w:rsid w:val="00022E4A"/>
    <w:rsid w:val="0002328A"/>
    <w:rsid w:val="00027BE3"/>
    <w:rsid w:val="00032D8C"/>
    <w:rsid w:val="00036449"/>
    <w:rsid w:val="000423B6"/>
    <w:rsid w:val="00053728"/>
    <w:rsid w:val="000643C3"/>
    <w:rsid w:val="00067995"/>
    <w:rsid w:val="00081E13"/>
    <w:rsid w:val="000834D9"/>
    <w:rsid w:val="00084E77"/>
    <w:rsid w:val="000914E6"/>
    <w:rsid w:val="00092235"/>
    <w:rsid w:val="000950D8"/>
    <w:rsid w:val="000A00F8"/>
    <w:rsid w:val="000A6394"/>
    <w:rsid w:val="000B27C9"/>
    <w:rsid w:val="000B3F89"/>
    <w:rsid w:val="000B42EC"/>
    <w:rsid w:val="000B5613"/>
    <w:rsid w:val="000B7FED"/>
    <w:rsid w:val="000C038A"/>
    <w:rsid w:val="000C059C"/>
    <w:rsid w:val="000C6598"/>
    <w:rsid w:val="000C70B5"/>
    <w:rsid w:val="000D1381"/>
    <w:rsid w:val="000D44B3"/>
    <w:rsid w:val="000D52DC"/>
    <w:rsid w:val="000D6075"/>
    <w:rsid w:val="000E2E22"/>
    <w:rsid w:val="000E369C"/>
    <w:rsid w:val="000E3E93"/>
    <w:rsid w:val="000F615C"/>
    <w:rsid w:val="000F6D28"/>
    <w:rsid w:val="001042E5"/>
    <w:rsid w:val="00111986"/>
    <w:rsid w:val="0012146B"/>
    <w:rsid w:val="00132843"/>
    <w:rsid w:val="00144644"/>
    <w:rsid w:val="00145D43"/>
    <w:rsid w:val="00155999"/>
    <w:rsid w:val="00156265"/>
    <w:rsid w:val="00156EE1"/>
    <w:rsid w:val="00167D7D"/>
    <w:rsid w:val="00176F4F"/>
    <w:rsid w:val="00180F76"/>
    <w:rsid w:val="00182B9A"/>
    <w:rsid w:val="00182E1C"/>
    <w:rsid w:val="00191162"/>
    <w:rsid w:val="00191CBD"/>
    <w:rsid w:val="00192081"/>
    <w:rsid w:val="00192C46"/>
    <w:rsid w:val="001946C9"/>
    <w:rsid w:val="00195622"/>
    <w:rsid w:val="0019732A"/>
    <w:rsid w:val="001A0395"/>
    <w:rsid w:val="001A08B3"/>
    <w:rsid w:val="001A13F2"/>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5D7E"/>
    <w:rsid w:val="0026004D"/>
    <w:rsid w:val="0026291F"/>
    <w:rsid w:val="002640DD"/>
    <w:rsid w:val="002666AF"/>
    <w:rsid w:val="00266A0B"/>
    <w:rsid w:val="00273A26"/>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C69DD"/>
    <w:rsid w:val="002E472E"/>
    <w:rsid w:val="002F63F2"/>
    <w:rsid w:val="003006F8"/>
    <w:rsid w:val="003021DD"/>
    <w:rsid w:val="00302CA1"/>
    <w:rsid w:val="00305409"/>
    <w:rsid w:val="00307295"/>
    <w:rsid w:val="003114D3"/>
    <w:rsid w:val="003174F3"/>
    <w:rsid w:val="003179BF"/>
    <w:rsid w:val="00320795"/>
    <w:rsid w:val="0032181B"/>
    <w:rsid w:val="00341EAC"/>
    <w:rsid w:val="00357398"/>
    <w:rsid w:val="003609EF"/>
    <w:rsid w:val="0036231A"/>
    <w:rsid w:val="003647BC"/>
    <w:rsid w:val="00374DD4"/>
    <w:rsid w:val="00376425"/>
    <w:rsid w:val="003850B1"/>
    <w:rsid w:val="00390BA9"/>
    <w:rsid w:val="00392B8F"/>
    <w:rsid w:val="00397CE9"/>
    <w:rsid w:val="003A4078"/>
    <w:rsid w:val="003A64E6"/>
    <w:rsid w:val="003C401F"/>
    <w:rsid w:val="003C635E"/>
    <w:rsid w:val="003C6B81"/>
    <w:rsid w:val="003D3F48"/>
    <w:rsid w:val="003D60DE"/>
    <w:rsid w:val="003E1A36"/>
    <w:rsid w:val="003F243C"/>
    <w:rsid w:val="003F47DD"/>
    <w:rsid w:val="003F548C"/>
    <w:rsid w:val="003F6209"/>
    <w:rsid w:val="00401004"/>
    <w:rsid w:val="0040172B"/>
    <w:rsid w:val="00402335"/>
    <w:rsid w:val="0040275A"/>
    <w:rsid w:val="00404732"/>
    <w:rsid w:val="00406A3D"/>
    <w:rsid w:val="00410371"/>
    <w:rsid w:val="00413491"/>
    <w:rsid w:val="00416577"/>
    <w:rsid w:val="00417445"/>
    <w:rsid w:val="00417759"/>
    <w:rsid w:val="004242F1"/>
    <w:rsid w:val="0042733B"/>
    <w:rsid w:val="00430130"/>
    <w:rsid w:val="004334FD"/>
    <w:rsid w:val="00436457"/>
    <w:rsid w:val="0044217F"/>
    <w:rsid w:val="00443006"/>
    <w:rsid w:val="0045398A"/>
    <w:rsid w:val="00453F3E"/>
    <w:rsid w:val="00454592"/>
    <w:rsid w:val="004670CF"/>
    <w:rsid w:val="0046719E"/>
    <w:rsid w:val="00475FC1"/>
    <w:rsid w:val="00476391"/>
    <w:rsid w:val="0048257E"/>
    <w:rsid w:val="004851A1"/>
    <w:rsid w:val="00485683"/>
    <w:rsid w:val="004860DB"/>
    <w:rsid w:val="004904F4"/>
    <w:rsid w:val="004A1E6E"/>
    <w:rsid w:val="004A693D"/>
    <w:rsid w:val="004A7E5D"/>
    <w:rsid w:val="004B0106"/>
    <w:rsid w:val="004B726F"/>
    <w:rsid w:val="004B75B7"/>
    <w:rsid w:val="004C0446"/>
    <w:rsid w:val="004C60A1"/>
    <w:rsid w:val="004D414A"/>
    <w:rsid w:val="004E213D"/>
    <w:rsid w:val="004E25E7"/>
    <w:rsid w:val="004E5277"/>
    <w:rsid w:val="004E78F5"/>
    <w:rsid w:val="004F6190"/>
    <w:rsid w:val="005011A2"/>
    <w:rsid w:val="005011EE"/>
    <w:rsid w:val="00505D11"/>
    <w:rsid w:val="00513329"/>
    <w:rsid w:val="005141D9"/>
    <w:rsid w:val="00515765"/>
    <w:rsid w:val="0051580D"/>
    <w:rsid w:val="00520CA3"/>
    <w:rsid w:val="00521868"/>
    <w:rsid w:val="0052416A"/>
    <w:rsid w:val="00531F59"/>
    <w:rsid w:val="0053225C"/>
    <w:rsid w:val="00533604"/>
    <w:rsid w:val="005342EA"/>
    <w:rsid w:val="005379B5"/>
    <w:rsid w:val="005423BC"/>
    <w:rsid w:val="00546298"/>
    <w:rsid w:val="00547111"/>
    <w:rsid w:val="00551BCD"/>
    <w:rsid w:val="005617E5"/>
    <w:rsid w:val="00573396"/>
    <w:rsid w:val="00580CB2"/>
    <w:rsid w:val="00582187"/>
    <w:rsid w:val="00592D74"/>
    <w:rsid w:val="005A3F23"/>
    <w:rsid w:val="005A5466"/>
    <w:rsid w:val="005B0275"/>
    <w:rsid w:val="005B3660"/>
    <w:rsid w:val="005B6AFE"/>
    <w:rsid w:val="005C5AC5"/>
    <w:rsid w:val="005D14C2"/>
    <w:rsid w:val="005D406E"/>
    <w:rsid w:val="005E0086"/>
    <w:rsid w:val="005E2C44"/>
    <w:rsid w:val="005F1EE1"/>
    <w:rsid w:val="005F3A3C"/>
    <w:rsid w:val="005F429C"/>
    <w:rsid w:val="005F5DDC"/>
    <w:rsid w:val="00604497"/>
    <w:rsid w:val="0060721F"/>
    <w:rsid w:val="006126DC"/>
    <w:rsid w:val="00616F8B"/>
    <w:rsid w:val="00621188"/>
    <w:rsid w:val="006257ED"/>
    <w:rsid w:val="00625830"/>
    <w:rsid w:val="00626521"/>
    <w:rsid w:val="00627602"/>
    <w:rsid w:val="00635E4E"/>
    <w:rsid w:val="00636ECF"/>
    <w:rsid w:val="00641460"/>
    <w:rsid w:val="00653DE4"/>
    <w:rsid w:val="00665C47"/>
    <w:rsid w:val="006704BE"/>
    <w:rsid w:val="00670998"/>
    <w:rsid w:val="00682453"/>
    <w:rsid w:val="006850D4"/>
    <w:rsid w:val="00686E41"/>
    <w:rsid w:val="006876ED"/>
    <w:rsid w:val="00695808"/>
    <w:rsid w:val="006A670A"/>
    <w:rsid w:val="006B13AC"/>
    <w:rsid w:val="006B2787"/>
    <w:rsid w:val="006B46FB"/>
    <w:rsid w:val="006B58BE"/>
    <w:rsid w:val="006B6A80"/>
    <w:rsid w:val="006C37E4"/>
    <w:rsid w:val="006E21FB"/>
    <w:rsid w:val="006E2FD9"/>
    <w:rsid w:val="006F1BBE"/>
    <w:rsid w:val="006F6BE1"/>
    <w:rsid w:val="006F76DE"/>
    <w:rsid w:val="006F7EDC"/>
    <w:rsid w:val="0070424E"/>
    <w:rsid w:val="00705F1F"/>
    <w:rsid w:val="00711A7E"/>
    <w:rsid w:val="007154BD"/>
    <w:rsid w:val="007175EA"/>
    <w:rsid w:val="00721003"/>
    <w:rsid w:val="0073251C"/>
    <w:rsid w:val="00742FC3"/>
    <w:rsid w:val="0074337E"/>
    <w:rsid w:val="00743512"/>
    <w:rsid w:val="00743B3E"/>
    <w:rsid w:val="007440DC"/>
    <w:rsid w:val="0074554D"/>
    <w:rsid w:val="00754D8E"/>
    <w:rsid w:val="00760C91"/>
    <w:rsid w:val="0076381B"/>
    <w:rsid w:val="00772EA6"/>
    <w:rsid w:val="00773420"/>
    <w:rsid w:val="007737BF"/>
    <w:rsid w:val="007747D2"/>
    <w:rsid w:val="007836E3"/>
    <w:rsid w:val="007838E9"/>
    <w:rsid w:val="00792342"/>
    <w:rsid w:val="007977A8"/>
    <w:rsid w:val="007B0AA3"/>
    <w:rsid w:val="007B512A"/>
    <w:rsid w:val="007C2097"/>
    <w:rsid w:val="007C475D"/>
    <w:rsid w:val="007C64F3"/>
    <w:rsid w:val="007D26E8"/>
    <w:rsid w:val="007D6A07"/>
    <w:rsid w:val="007D6A43"/>
    <w:rsid w:val="007E0EB3"/>
    <w:rsid w:val="007E1224"/>
    <w:rsid w:val="007F5510"/>
    <w:rsid w:val="007F59EF"/>
    <w:rsid w:val="007F7259"/>
    <w:rsid w:val="007F7819"/>
    <w:rsid w:val="008040A8"/>
    <w:rsid w:val="008103EE"/>
    <w:rsid w:val="008111B4"/>
    <w:rsid w:val="008166C7"/>
    <w:rsid w:val="0081753E"/>
    <w:rsid w:val="00827212"/>
    <w:rsid w:val="008279FA"/>
    <w:rsid w:val="00833ED5"/>
    <w:rsid w:val="008346E5"/>
    <w:rsid w:val="00844ECC"/>
    <w:rsid w:val="008506D3"/>
    <w:rsid w:val="00861181"/>
    <w:rsid w:val="008618C7"/>
    <w:rsid w:val="008626E7"/>
    <w:rsid w:val="008661D2"/>
    <w:rsid w:val="00870EE7"/>
    <w:rsid w:val="0087361A"/>
    <w:rsid w:val="008750F3"/>
    <w:rsid w:val="00876E15"/>
    <w:rsid w:val="00877AB3"/>
    <w:rsid w:val="008863B9"/>
    <w:rsid w:val="00886640"/>
    <w:rsid w:val="00891A2F"/>
    <w:rsid w:val="0089426D"/>
    <w:rsid w:val="008A1B36"/>
    <w:rsid w:val="008A45A6"/>
    <w:rsid w:val="008A6719"/>
    <w:rsid w:val="008B4140"/>
    <w:rsid w:val="008C01CD"/>
    <w:rsid w:val="008C64DD"/>
    <w:rsid w:val="008D3CCC"/>
    <w:rsid w:val="008D6691"/>
    <w:rsid w:val="008D728E"/>
    <w:rsid w:val="008E19D6"/>
    <w:rsid w:val="008F2096"/>
    <w:rsid w:val="008F3789"/>
    <w:rsid w:val="008F686C"/>
    <w:rsid w:val="009020C0"/>
    <w:rsid w:val="0090510F"/>
    <w:rsid w:val="00907825"/>
    <w:rsid w:val="00907F89"/>
    <w:rsid w:val="009100CF"/>
    <w:rsid w:val="00914213"/>
    <w:rsid w:val="009148DE"/>
    <w:rsid w:val="0093203D"/>
    <w:rsid w:val="00941E30"/>
    <w:rsid w:val="0094314C"/>
    <w:rsid w:val="0096576C"/>
    <w:rsid w:val="0096647A"/>
    <w:rsid w:val="00966B47"/>
    <w:rsid w:val="00966ECC"/>
    <w:rsid w:val="009753A5"/>
    <w:rsid w:val="009777D9"/>
    <w:rsid w:val="00986B53"/>
    <w:rsid w:val="009875A3"/>
    <w:rsid w:val="00991B88"/>
    <w:rsid w:val="0099630F"/>
    <w:rsid w:val="009A5753"/>
    <w:rsid w:val="009A579D"/>
    <w:rsid w:val="009B00BE"/>
    <w:rsid w:val="009C0074"/>
    <w:rsid w:val="009C0E58"/>
    <w:rsid w:val="009C280B"/>
    <w:rsid w:val="009D5069"/>
    <w:rsid w:val="009D58CF"/>
    <w:rsid w:val="009D6FDB"/>
    <w:rsid w:val="009E3297"/>
    <w:rsid w:val="009F204A"/>
    <w:rsid w:val="009F734F"/>
    <w:rsid w:val="00A07745"/>
    <w:rsid w:val="00A11092"/>
    <w:rsid w:val="00A12080"/>
    <w:rsid w:val="00A246B6"/>
    <w:rsid w:val="00A32F91"/>
    <w:rsid w:val="00A33059"/>
    <w:rsid w:val="00A33D54"/>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F5ECA"/>
    <w:rsid w:val="00AF7456"/>
    <w:rsid w:val="00B00BFB"/>
    <w:rsid w:val="00B05D60"/>
    <w:rsid w:val="00B07C4A"/>
    <w:rsid w:val="00B24012"/>
    <w:rsid w:val="00B258BB"/>
    <w:rsid w:val="00B30A51"/>
    <w:rsid w:val="00B37F7E"/>
    <w:rsid w:val="00B510CF"/>
    <w:rsid w:val="00B55738"/>
    <w:rsid w:val="00B57442"/>
    <w:rsid w:val="00B67B97"/>
    <w:rsid w:val="00B70733"/>
    <w:rsid w:val="00B70986"/>
    <w:rsid w:val="00B730F1"/>
    <w:rsid w:val="00B85804"/>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BE4F9E"/>
    <w:rsid w:val="00C00BA7"/>
    <w:rsid w:val="00C01FC5"/>
    <w:rsid w:val="00C0264E"/>
    <w:rsid w:val="00C137D0"/>
    <w:rsid w:val="00C14FC0"/>
    <w:rsid w:val="00C27092"/>
    <w:rsid w:val="00C32322"/>
    <w:rsid w:val="00C34062"/>
    <w:rsid w:val="00C34701"/>
    <w:rsid w:val="00C36B65"/>
    <w:rsid w:val="00C43B75"/>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5026"/>
    <w:rsid w:val="00CC68D0"/>
    <w:rsid w:val="00CC6BE2"/>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3DA8"/>
    <w:rsid w:val="00D24991"/>
    <w:rsid w:val="00D47016"/>
    <w:rsid w:val="00D50255"/>
    <w:rsid w:val="00D53A5A"/>
    <w:rsid w:val="00D62A23"/>
    <w:rsid w:val="00D66520"/>
    <w:rsid w:val="00D71770"/>
    <w:rsid w:val="00D71A09"/>
    <w:rsid w:val="00D80124"/>
    <w:rsid w:val="00D84AE9"/>
    <w:rsid w:val="00DA3149"/>
    <w:rsid w:val="00DA3CDC"/>
    <w:rsid w:val="00DA49BA"/>
    <w:rsid w:val="00DB4AD4"/>
    <w:rsid w:val="00DB60A5"/>
    <w:rsid w:val="00DD210B"/>
    <w:rsid w:val="00DD212E"/>
    <w:rsid w:val="00DD2A93"/>
    <w:rsid w:val="00DE34CF"/>
    <w:rsid w:val="00DE6C84"/>
    <w:rsid w:val="00DF0532"/>
    <w:rsid w:val="00E00B05"/>
    <w:rsid w:val="00E01353"/>
    <w:rsid w:val="00E02F0F"/>
    <w:rsid w:val="00E109F1"/>
    <w:rsid w:val="00E123C7"/>
    <w:rsid w:val="00E13F3D"/>
    <w:rsid w:val="00E1422C"/>
    <w:rsid w:val="00E14F8F"/>
    <w:rsid w:val="00E154BF"/>
    <w:rsid w:val="00E206F0"/>
    <w:rsid w:val="00E26D01"/>
    <w:rsid w:val="00E30245"/>
    <w:rsid w:val="00E33CDF"/>
    <w:rsid w:val="00E34898"/>
    <w:rsid w:val="00E362E8"/>
    <w:rsid w:val="00E42475"/>
    <w:rsid w:val="00E43FC6"/>
    <w:rsid w:val="00E463A4"/>
    <w:rsid w:val="00E4734B"/>
    <w:rsid w:val="00E5061A"/>
    <w:rsid w:val="00E6349E"/>
    <w:rsid w:val="00E814FF"/>
    <w:rsid w:val="00E8655C"/>
    <w:rsid w:val="00E92686"/>
    <w:rsid w:val="00E9406E"/>
    <w:rsid w:val="00EA3311"/>
    <w:rsid w:val="00EB09B7"/>
    <w:rsid w:val="00EB303E"/>
    <w:rsid w:val="00EB5AEF"/>
    <w:rsid w:val="00EB693E"/>
    <w:rsid w:val="00EC38B7"/>
    <w:rsid w:val="00EE00EE"/>
    <w:rsid w:val="00EE4473"/>
    <w:rsid w:val="00EE45DB"/>
    <w:rsid w:val="00EE7D7C"/>
    <w:rsid w:val="00EF2BE6"/>
    <w:rsid w:val="00F157B4"/>
    <w:rsid w:val="00F25D98"/>
    <w:rsid w:val="00F300FB"/>
    <w:rsid w:val="00F351A3"/>
    <w:rsid w:val="00F36F13"/>
    <w:rsid w:val="00F52240"/>
    <w:rsid w:val="00F5234E"/>
    <w:rsid w:val="00F523DC"/>
    <w:rsid w:val="00F55FD7"/>
    <w:rsid w:val="00F56E2F"/>
    <w:rsid w:val="00F61657"/>
    <w:rsid w:val="00F71779"/>
    <w:rsid w:val="00F7218C"/>
    <w:rsid w:val="00F82BFE"/>
    <w:rsid w:val="00F918C0"/>
    <w:rsid w:val="00F952C4"/>
    <w:rsid w:val="00FA2772"/>
    <w:rsid w:val="00FA429A"/>
    <w:rsid w:val="00FA6C2E"/>
    <w:rsid w:val="00FA7B55"/>
    <w:rsid w:val="00FB6386"/>
    <w:rsid w:val="00FB70EC"/>
    <w:rsid w:val="00FC1070"/>
    <w:rsid w:val="00FC1506"/>
    <w:rsid w:val="00FC4B7E"/>
    <w:rsid w:val="00FD0A6C"/>
    <w:rsid w:val="00FD3C17"/>
    <w:rsid w:val="00FE038D"/>
    <w:rsid w:val="00FE2900"/>
    <w:rsid w:val="00FF2920"/>
    <w:rsid w:val="00FF532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87573226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1_mm-cc-sm_ex-CN1/TSGC1_144_Xiamen/Docs/C1-237906.zip"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ct/WG1_mm-cc-sm_ex-CN1/TSGC1_144_Xiamen/Docs/C1-237735.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7D2FF-4C34-431E-8FDB-8BDE17A4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1163</TotalTime>
  <Pages>37</Pages>
  <Words>22029</Words>
  <Characters>125569</Characters>
  <Application>Microsoft Office Word</Application>
  <DocSecurity>0</DocSecurity>
  <Lines>1046</Lines>
  <Paragraphs>294</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Chicago, US, 13th – 17th November 2023</vt:lpstr>
      <vt:lpstr>        5.3.26	Support for unavailability period</vt:lpstr>
      <vt:lpstr>MTG_TITLE</vt:lpstr>
    </vt:vector>
  </TitlesOfParts>
  <Company>3GPP Support Team</Company>
  <LinksUpToDate>false</LinksUpToDate>
  <CharactersWithSpaces>147304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32</cp:revision>
  <cp:lastPrinted>1900-12-31T16:00:00Z</cp:lastPrinted>
  <dcterms:created xsi:type="dcterms:W3CDTF">2023-10-31T06:53:00Z</dcterms:created>
  <dcterms:modified xsi:type="dcterms:W3CDTF">2023-11-06T09:16:00Z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